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6072E112"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ins w:id="4" w:author="nokia-2" w:date="2021-05-20T18:41:00Z">
              <w:r w:rsidR="001520FF">
                <w:rPr>
                  <w:noProof w:val="0"/>
                  <w:lang w:val="en-US"/>
                </w:rPr>
                <w:t>3</w:t>
              </w:r>
            </w:ins>
            <w:del w:id="5" w:author="nokia-2" w:date="2021-05-20T18:41:00Z">
              <w:r w:rsidR="00257135" w:rsidDel="001520FF">
                <w:rPr>
                  <w:noProof w:val="0"/>
                  <w:lang w:val="en-US"/>
                </w:rPr>
                <w:delText>2</w:delText>
              </w:r>
            </w:del>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6"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6"/>
            <w:r w:rsidR="00B167E9">
              <w:rPr>
                <w:noProof w:val="0"/>
                <w:sz w:val="32"/>
                <w:lang w:val="en-US"/>
              </w:rPr>
              <w:t>0</w:t>
            </w:r>
            <w:ins w:id="7" w:author="nokia-2" w:date="2021-05-20T18:41:00Z">
              <w:r w:rsidR="001520FF">
                <w:rPr>
                  <w:noProof w:val="0"/>
                  <w:sz w:val="32"/>
                  <w:lang w:val="en-US"/>
                </w:rPr>
                <w:t>5</w:t>
              </w:r>
            </w:ins>
            <w:del w:id="8" w:author="nokia-2" w:date="2021-05-20T18:41:00Z">
              <w:r w:rsidR="00B167E9" w:rsidDel="001520FF">
                <w:rPr>
                  <w:noProof w:val="0"/>
                  <w:sz w:val="32"/>
                  <w:lang w:val="en-US"/>
                </w:rPr>
                <w:delText>2</w:delText>
              </w:r>
            </w:del>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9" w:name="spectype2"/>
            <w:r w:rsidR="00D57972" w:rsidRPr="00741F42">
              <w:rPr>
                <w:noProof w:val="0"/>
                <w:lang w:val="en-US"/>
              </w:rPr>
              <w:t>Report</w:t>
            </w:r>
            <w:bookmarkEnd w:id="9"/>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w:t>
            </w:r>
            <w:r w:rsidRPr="001520FF">
              <w:rPr>
                <w:vertAlign w:val="superscript"/>
                <w:lang w:val="en-US"/>
                <w:rPrChange w:id="10" w:author="nokia-2" w:date="2021-05-20T18:42:00Z">
                  <w:rPr>
                    <w:lang w:val="en-US"/>
                  </w:rPr>
                </w:rPrChange>
              </w:rPr>
              <w:t>rd</w:t>
            </w:r>
            <w:r w:rsidRPr="00741F42">
              <w:rPr>
                <w:lang w:val="en-US"/>
              </w:rPr>
              <w:t xml:space="preserve">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11"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11"/>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12" w:name="specRelease"/>
            <w:r w:rsidR="004F0988" w:rsidRPr="00741F42">
              <w:rPr>
                <w:rStyle w:val="ZGSM"/>
                <w:lang w:val="en-US"/>
              </w:rPr>
              <w:t>17</w:t>
            </w:r>
            <w:bookmarkEnd w:id="12"/>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72443B">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06147CE" w14:textId="77777777" w:rsidR="00D57972" w:rsidRPr="00741F42" w:rsidRDefault="0072443B" w:rsidP="00133525">
            <w:pPr>
              <w:jc w:val="right"/>
            </w:pPr>
            <w:bookmarkStart w:id="13" w:name="logos"/>
            <w:r>
              <w:pict w14:anchorId="60614860">
                <v:shape id="_x0000_i1026" type="#_x0000_t75" style="width:128pt;height:74.5pt">
                  <v:imagedata r:id="rId10" o:title="3GPP-logo_web"/>
                </v:shape>
              </w:pict>
            </w:r>
            <w:bookmarkEnd w:id="13"/>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14" w:name="warningNotice"/>
            <w:r w:rsidRPr="00741F42">
              <w:rPr>
                <w:sz w:val="16"/>
              </w:rPr>
              <w:t>The present document has been developed within the 3</w:t>
            </w:r>
            <w:r w:rsidRPr="001520FF">
              <w:rPr>
                <w:sz w:val="16"/>
                <w:vertAlign w:val="superscript"/>
                <w:rPrChange w:id="15" w:author="nokia-2" w:date="2021-05-20T18:42:00Z">
                  <w:rPr>
                    <w:sz w:val="16"/>
                  </w:rPr>
                </w:rPrChange>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14"/>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6"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7"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650 Route des Lucioles - Sophia Antipolis</w:t>
            </w:r>
          </w:p>
          <w:p w14:paraId="606147ED"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Valbonne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3E9A5CE2" w:rsidR="00E16509" w:rsidRPr="00741F42" w:rsidRDefault="001520FF" w:rsidP="00133525">
            <w:pPr>
              <w:pStyle w:val="FP"/>
              <w:ind w:left="2835" w:right="2835"/>
              <w:jc w:val="center"/>
              <w:rPr>
                <w:rFonts w:ascii="Arial" w:hAnsi="Arial"/>
                <w:sz w:val="18"/>
              </w:rPr>
            </w:pPr>
            <w:ins w:id="18" w:author="nokia-2" w:date="2021-05-20T18:42:00Z">
              <w:r>
                <w:rPr>
                  <w:rFonts w:ascii="Arial" w:hAnsi="Arial"/>
                  <w:sz w:val="18"/>
                </w:rPr>
                <w:fldChar w:fldCharType="begin"/>
              </w:r>
              <w:r>
                <w:rPr>
                  <w:rFonts w:ascii="Arial" w:hAnsi="Arial"/>
                  <w:sz w:val="18"/>
                </w:rPr>
                <w:instrText xml:space="preserve"> HYPERLINK "</w:instrText>
              </w:r>
            </w:ins>
            <w:r w:rsidRPr="00741F42">
              <w:rPr>
                <w:rFonts w:ascii="Arial" w:hAnsi="Arial"/>
                <w:sz w:val="18"/>
              </w:rPr>
              <w:instrText>http://www.3gpp.org</w:instrText>
            </w:r>
            <w:ins w:id="19" w:author="nokia-2" w:date="2021-05-20T18:42:00Z">
              <w:r>
                <w:rPr>
                  <w:rFonts w:ascii="Arial" w:hAnsi="Arial"/>
                  <w:sz w:val="18"/>
                </w:rPr>
                <w:instrText xml:space="preserve">" </w:instrText>
              </w:r>
              <w:r>
                <w:rPr>
                  <w:rFonts w:ascii="Arial" w:hAnsi="Arial"/>
                  <w:sz w:val="18"/>
                </w:rPr>
                <w:fldChar w:fldCharType="separate"/>
              </w:r>
            </w:ins>
            <w:r w:rsidRPr="00840D6F">
              <w:rPr>
                <w:rStyle w:val="Hyperlink"/>
                <w:rFonts w:ascii="Arial" w:hAnsi="Arial"/>
                <w:sz w:val="18"/>
              </w:rPr>
              <w:t>http://www.3gpp.org</w:t>
            </w:r>
            <w:ins w:id="20" w:author="nokia-2" w:date="2021-05-20T18:42:00Z">
              <w:r>
                <w:rPr>
                  <w:rFonts w:ascii="Arial" w:hAnsi="Arial"/>
                  <w:sz w:val="18"/>
                </w:rPr>
                <w:fldChar w:fldCharType="end"/>
              </w:r>
            </w:ins>
            <w:bookmarkEnd w:id="17"/>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21"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22" w:name="copyrightDate"/>
            <w:r w:rsidRPr="00741F42">
              <w:rPr>
                <w:sz w:val="18"/>
              </w:rPr>
              <w:t>2019</w:t>
            </w:r>
            <w:bookmarkEnd w:id="22"/>
            <w:r w:rsidRPr="00741F42">
              <w:rPr>
                <w:sz w:val="18"/>
              </w:rPr>
              <w:t>, 3GPP Organizational Partners (ARIB, ATIS, CCSA, ETSI, TSDSI, TTA, TTC).</w:t>
            </w:r>
            <w:bookmarkStart w:id="23" w:name="copyrightaddon"/>
            <w:bookmarkEnd w:id="23"/>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21"/>
          </w:p>
          <w:p w14:paraId="606147FC" w14:textId="77777777" w:rsidR="00E16509" w:rsidRPr="00741F42" w:rsidRDefault="00E16509" w:rsidP="00133525"/>
        </w:tc>
      </w:tr>
      <w:bookmarkEnd w:id="16"/>
    </w:tbl>
    <w:p w14:paraId="606147FE" w14:textId="77777777" w:rsidR="00080512" w:rsidRPr="00741F42" w:rsidRDefault="00080512">
      <w:pPr>
        <w:pStyle w:val="TT"/>
        <w:rPr>
          <w:lang w:val="en-US"/>
        </w:rPr>
      </w:pPr>
      <w:r w:rsidRPr="00741F42">
        <w:rPr>
          <w:lang w:val="en-US"/>
        </w:rPr>
        <w:br w:type="page"/>
      </w:r>
      <w:bookmarkStart w:id="24" w:name="tableOfContents"/>
      <w:bookmarkEnd w:id="24"/>
      <w:r w:rsidRPr="00741F42">
        <w:rPr>
          <w:lang w:val="en-US"/>
        </w:rPr>
        <w:lastRenderedPageBreak/>
        <w:t>Contents</w:t>
      </w:r>
    </w:p>
    <w:p w14:paraId="03B31206" w14:textId="0F2C58F9" w:rsidR="0072443B" w:rsidRPr="00D83339" w:rsidRDefault="004D3578">
      <w:pPr>
        <w:pStyle w:val="TOC1"/>
        <w:rPr>
          <w:ins w:id="25" w:author="nokia-2" w:date="2021-05-20T18:55:00Z"/>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ins w:id="26" w:author="nokia-2" w:date="2021-05-20T18:55:00Z">
        <w:r w:rsidR="0072443B" w:rsidRPr="00525CBA">
          <w:rPr>
            <w:lang w:val="en-US"/>
          </w:rPr>
          <w:t>Foreword</w:t>
        </w:r>
        <w:r w:rsidR="0072443B">
          <w:tab/>
        </w:r>
        <w:r w:rsidR="0072443B">
          <w:fldChar w:fldCharType="begin"/>
        </w:r>
        <w:r w:rsidR="0072443B">
          <w:instrText xml:space="preserve"> PAGEREF _Toc72429357 \h </w:instrText>
        </w:r>
      </w:ins>
      <w:r w:rsidR="0072443B">
        <w:fldChar w:fldCharType="separate"/>
      </w:r>
      <w:ins w:id="27" w:author="nokia-2" w:date="2021-05-20T18:55:00Z">
        <w:r w:rsidR="0072443B">
          <w:t>6</w:t>
        </w:r>
        <w:r w:rsidR="0072443B">
          <w:fldChar w:fldCharType="end"/>
        </w:r>
      </w:ins>
    </w:p>
    <w:p w14:paraId="07C713ED" w14:textId="3DDB9C82" w:rsidR="0072443B" w:rsidRPr="00D83339" w:rsidRDefault="0072443B">
      <w:pPr>
        <w:pStyle w:val="TOC1"/>
        <w:rPr>
          <w:ins w:id="28" w:author="nokia-2" w:date="2021-05-20T18:55:00Z"/>
          <w:rFonts w:ascii="Calibri" w:eastAsia="DengXian" w:hAnsi="Calibri"/>
          <w:szCs w:val="22"/>
          <w:lang w:val="en-US" w:eastAsia="zh-CN"/>
        </w:rPr>
      </w:pPr>
      <w:ins w:id="29" w:author="nokia-2" w:date="2021-05-20T18:55:00Z">
        <w:r w:rsidRPr="00525CBA">
          <w:rPr>
            <w:lang w:val="en-US"/>
          </w:rPr>
          <w:t>Introduction</w:t>
        </w:r>
        <w:r>
          <w:tab/>
        </w:r>
        <w:r>
          <w:fldChar w:fldCharType="begin"/>
        </w:r>
        <w:r>
          <w:instrText xml:space="preserve"> PAGEREF _Toc72429358 \h </w:instrText>
        </w:r>
      </w:ins>
      <w:r>
        <w:fldChar w:fldCharType="separate"/>
      </w:r>
      <w:ins w:id="30" w:author="nokia-2" w:date="2021-05-20T18:55:00Z">
        <w:r>
          <w:t>6</w:t>
        </w:r>
        <w:r>
          <w:fldChar w:fldCharType="end"/>
        </w:r>
      </w:ins>
    </w:p>
    <w:p w14:paraId="7B5410DC" w14:textId="36AAA119" w:rsidR="0072443B" w:rsidRPr="00D83339" w:rsidRDefault="0072443B">
      <w:pPr>
        <w:pStyle w:val="TOC1"/>
        <w:rPr>
          <w:ins w:id="31" w:author="nokia-2" w:date="2021-05-20T18:55:00Z"/>
          <w:rFonts w:ascii="Calibri" w:eastAsia="DengXian" w:hAnsi="Calibri"/>
          <w:szCs w:val="22"/>
          <w:lang w:val="en-US" w:eastAsia="zh-CN"/>
        </w:rPr>
      </w:pPr>
      <w:ins w:id="32" w:author="nokia-2" w:date="2021-05-20T18:55:00Z">
        <w:r w:rsidRPr="00525CBA">
          <w:rPr>
            <w:lang w:val="en-US"/>
          </w:rPr>
          <w:t>1</w:t>
        </w:r>
        <w:r w:rsidRPr="00D83339">
          <w:rPr>
            <w:rFonts w:ascii="Calibri" w:eastAsia="DengXian" w:hAnsi="Calibri"/>
            <w:szCs w:val="22"/>
            <w:lang w:val="en-US" w:eastAsia="zh-CN"/>
          </w:rPr>
          <w:tab/>
        </w:r>
        <w:r w:rsidRPr="00525CBA">
          <w:rPr>
            <w:lang w:val="en-US"/>
          </w:rPr>
          <w:t>Scope</w:t>
        </w:r>
        <w:r>
          <w:tab/>
        </w:r>
        <w:r>
          <w:fldChar w:fldCharType="begin"/>
        </w:r>
        <w:r>
          <w:instrText xml:space="preserve"> PAGEREF _Toc72429359 \h </w:instrText>
        </w:r>
      </w:ins>
      <w:r>
        <w:fldChar w:fldCharType="separate"/>
      </w:r>
      <w:ins w:id="33" w:author="nokia-2" w:date="2021-05-20T18:55:00Z">
        <w:r>
          <w:t>7</w:t>
        </w:r>
        <w:r>
          <w:fldChar w:fldCharType="end"/>
        </w:r>
      </w:ins>
    </w:p>
    <w:p w14:paraId="6317B6BD" w14:textId="1D51567E" w:rsidR="0072443B" w:rsidRPr="00D83339" w:rsidRDefault="0072443B">
      <w:pPr>
        <w:pStyle w:val="TOC1"/>
        <w:rPr>
          <w:ins w:id="34" w:author="nokia-2" w:date="2021-05-20T18:55:00Z"/>
          <w:rFonts w:ascii="Calibri" w:eastAsia="DengXian" w:hAnsi="Calibri"/>
          <w:szCs w:val="22"/>
          <w:lang w:val="en-US" w:eastAsia="zh-CN"/>
        </w:rPr>
      </w:pPr>
      <w:ins w:id="35" w:author="nokia-2" w:date="2021-05-20T18:55:00Z">
        <w:r w:rsidRPr="00525CBA">
          <w:rPr>
            <w:lang w:val="en-US"/>
          </w:rPr>
          <w:t>2</w:t>
        </w:r>
        <w:r w:rsidRPr="00D83339">
          <w:rPr>
            <w:rFonts w:ascii="Calibri" w:eastAsia="DengXian" w:hAnsi="Calibri"/>
            <w:szCs w:val="22"/>
            <w:lang w:val="en-US" w:eastAsia="zh-CN"/>
          </w:rPr>
          <w:tab/>
        </w:r>
        <w:r w:rsidRPr="00525CBA">
          <w:rPr>
            <w:lang w:val="en-US"/>
          </w:rPr>
          <w:t>References</w:t>
        </w:r>
        <w:r>
          <w:tab/>
        </w:r>
        <w:r>
          <w:fldChar w:fldCharType="begin"/>
        </w:r>
        <w:r>
          <w:instrText xml:space="preserve"> PAGEREF _Toc72429360 \h </w:instrText>
        </w:r>
      </w:ins>
      <w:r>
        <w:fldChar w:fldCharType="separate"/>
      </w:r>
      <w:ins w:id="36" w:author="nokia-2" w:date="2021-05-20T18:55:00Z">
        <w:r>
          <w:t>7</w:t>
        </w:r>
        <w:r>
          <w:fldChar w:fldCharType="end"/>
        </w:r>
      </w:ins>
    </w:p>
    <w:p w14:paraId="1FCA6361" w14:textId="710399BB" w:rsidR="0072443B" w:rsidRPr="00D83339" w:rsidRDefault="0072443B">
      <w:pPr>
        <w:pStyle w:val="TOC1"/>
        <w:rPr>
          <w:ins w:id="37" w:author="nokia-2" w:date="2021-05-20T18:55:00Z"/>
          <w:rFonts w:ascii="Calibri" w:eastAsia="DengXian" w:hAnsi="Calibri"/>
          <w:szCs w:val="22"/>
          <w:lang w:val="en-US" w:eastAsia="zh-CN"/>
        </w:rPr>
      </w:pPr>
      <w:ins w:id="38" w:author="nokia-2" w:date="2021-05-20T18:55:00Z">
        <w:r w:rsidRPr="00525CBA">
          <w:rPr>
            <w:lang w:val="en-US"/>
          </w:rPr>
          <w:t>3</w:t>
        </w:r>
        <w:r w:rsidRPr="00D83339">
          <w:rPr>
            <w:rFonts w:ascii="Calibri" w:eastAsia="DengXian" w:hAnsi="Calibri"/>
            <w:szCs w:val="22"/>
            <w:lang w:val="en-US" w:eastAsia="zh-CN"/>
          </w:rPr>
          <w:tab/>
        </w:r>
        <w:r w:rsidRPr="00525CBA">
          <w:rPr>
            <w:lang w:val="en-US"/>
          </w:rPr>
          <w:t>Definitions of terms, symbols and abbreviations</w:t>
        </w:r>
        <w:r>
          <w:tab/>
        </w:r>
        <w:r>
          <w:fldChar w:fldCharType="begin"/>
        </w:r>
        <w:r>
          <w:instrText xml:space="preserve"> PAGEREF _Toc72429361 \h </w:instrText>
        </w:r>
      </w:ins>
      <w:r>
        <w:fldChar w:fldCharType="separate"/>
      </w:r>
      <w:ins w:id="39" w:author="nokia-2" w:date="2021-05-20T18:55:00Z">
        <w:r>
          <w:t>7</w:t>
        </w:r>
        <w:r>
          <w:fldChar w:fldCharType="end"/>
        </w:r>
      </w:ins>
    </w:p>
    <w:p w14:paraId="3253373D" w14:textId="4FB96303" w:rsidR="0072443B" w:rsidRPr="00D83339" w:rsidRDefault="0072443B">
      <w:pPr>
        <w:pStyle w:val="TOC2"/>
        <w:rPr>
          <w:ins w:id="40" w:author="nokia-2" w:date="2021-05-20T18:55:00Z"/>
          <w:rFonts w:ascii="Calibri" w:eastAsia="DengXian" w:hAnsi="Calibri"/>
          <w:sz w:val="22"/>
          <w:szCs w:val="22"/>
          <w:lang w:val="en-US" w:eastAsia="zh-CN"/>
        </w:rPr>
      </w:pPr>
      <w:ins w:id="41" w:author="nokia-2" w:date="2021-05-20T18:55:00Z">
        <w:r w:rsidRPr="00525CBA">
          <w:rPr>
            <w:lang w:val="en-US"/>
          </w:rPr>
          <w:t>3.1</w:t>
        </w:r>
        <w:r w:rsidRPr="00D83339">
          <w:rPr>
            <w:rFonts w:ascii="Calibri" w:eastAsia="DengXian" w:hAnsi="Calibri"/>
            <w:sz w:val="22"/>
            <w:szCs w:val="22"/>
            <w:lang w:val="en-US" w:eastAsia="zh-CN"/>
          </w:rPr>
          <w:tab/>
        </w:r>
        <w:r w:rsidRPr="00525CBA">
          <w:rPr>
            <w:lang w:val="en-US"/>
          </w:rPr>
          <w:t>Terms</w:t>
        </w:r>
        <w:r>
          <w:tab/>
        </w:r>
        <w:r>
          <w:fldChar w:fldCharType="begin"/>
        </w:r>
        <w:r>
          <w:instrText xml:space="preserve"> PAGEREF _Toc72429362 \h </w:instrText>
        </w:r>
      </w:ins>
      <w:r>
        <w:fldChar w:fldCharType="separate"/>
      </w:r>
      <w:ins w:id="42" w:author="nokia-2" w:date="2021-05-20T18:55:00Z">
        <w:r>
          <w:t>7</w:t>
        </w:r>
        <w:r>
          <w:fldChar w:fldCharType="end"/>
        </w:r>
      </w:ins>
    </w:p>
    <w:p w14:paraId="3D7ADF13" w14:textId="4472C055" w:rsidR="0072443B" w:rsidRPr="00D83339" w:rsidRDefault="0072443B">
      <w:pPr>
        <w:pStyle w:val="TOC2"/>
        <w:rPr>
          <w:ins w:id="43" w:author="nokia-2" w:date="2021-05-20T18:55:00Z"/>
          <w:rFonts w:ascii="Calibri" w:eastAsia="DengXian" w:hAnsi="Calibri"/>
          <w:sz w:val="22"/>
          <w:szCs w:val="22"/>
          <w:lang w:val="en-US" w:eastAsia="zh-CN"/>
        </w:rPr>
      </w:pPr>
      <w:ins w:id="44" w:author="nokia-2" w:date="2021-05-20T18:55:00Z">
        <w:r w:rsidRPr="00525CBA">
          <w:rPr>
            <w:lang w:val="en-US"/>
          </w:rPr>
          <w:t>3.2</w:t>
        </w:r>
        <w:r w:rsidRPr="00D83339">
          <w:rPr>
            <w:rFonts w:ascii="Calibri" w:eastAsia="DengXian" w:hAnsi="Calibri"/>
            <w:sz w:val="22"/>
            <w:szCs w:val="22"/>
            <w:lang w:val="en-US" w:eastAsia="zh-CN"/>
          </w:rPr>
          <w:tab/>
        </w:r>
        <w:r w:rsidRPr="00525CBA">
          <w:rPr>
            <w:lang w:val="en-US"/>
          </w:rPr>
          <w:t>Symbols</w:t>
        </w:r>
        <w:r>
          <w:tab/>
        </w:r>
        <w:r>
          <w:fldChar w:fldCharType="begin"/>
        </w:r>
        <w:r>
          <w:instrText xml:space="preserve"> PAGEREF _Toc72429363 \h </w:instrText>
        </w:r>
      </w:ins>
      <w:r>
        <w:fldChar w:fldCharType="separate"/>
      </w:r>
      <w:ins w:id="45" w:author="nokia-2" w:date="2021-05-20T18:55:00Z">
        <w:r>
          <w:t>7</w:t>
        </w:r>
        <w:r>
          <w:fldChar w:fldCharType="end"/>
        </w:r>
      </w:ins>
    </w:p>
    <w:p w14:paraId="2DCCB36C" w14:textId="4321EC42" w:rsidR="0072443B" w:rsidRPr="00D83339" w:rsidRDefault="0072443B">
      <w:pPr>
        <w:pStyle w:val="TOC2"/>
        <w:rPr>
          <w:ins w:id="46" w:author="nokia-2" w:date="2021-05-20T18:55:00Z"/>
          <w:rFonts w:ascii="Calibri" w:eastAsia="DengXian" w:hAnsi="Calibri"/>
          <w:sz w:val="22"/>
          <w:szCs w:val="22"/>
          <w:lang w:val="en-US" w:eastAsia="zh-CN"/>
        </w:rPr>
      </w:pPr>
      <w:ins w:id="47" w:author="nokia-2" w:date="2021-05-20T18:55:00Z">
        <w:r w:rsidRPr="00525CBA">
          <w:rPr>
            <w:lang w:val="en-US"/>
          </w:rPr>
          <w:t>3.3</w:t>
        </w:r>
        <w:r w:rsidRPr="00D83339">
          <w:rPr>
            <w:rFonts w:ascii="Calibri" w:eastAsia="DengXian" w:hAnsi="Calibri"/>
            <w:sz w:val="22"/>
            <w:szCs w:val="22"/>
            <w:lang w:val="en-US" w:eastAsia="zh-CN"/>
          </w:rPr>
          <w:tab/>
        </w:r>
        <w:r w:rsidRPr="00525CBA">
          <w:rPr>
            <w:lang w:val="en-US"/>
          </w:rPr>
          <w:t>Abbreviations</w:t>
        </w:r>
        <w:r>
          <w:tab/>
        </w:r>
        <w:r>
          <w:fldChar w:fldCharType="begin"/>
        </w:r>
        <w:r>
          <w:instrText xml:space="preserve"> PAGEREF _Toc72429364 \h </w:instrText>
        </w:r>
      </w:ins>
      <w:r>
        <w:fldChar w:fldCharType="separate"/>
      </w:r>
      <w:ins w:id="48" w:author="nokia-2" w:date="2021-05-20T18:55:00Z">
        <w:r>
          <w:t>7</w:t>
        </w:r>
        <w:r>
          <w:fldChar w:fldCharType="end"/>
        </w:r>
      </w:ins>
    </w:p>
    <w:p w14:paraId="210BEFB5" w14:textId="7C40D9B1" w:rsidR="0072443B" w:rsidRPr="00D83339" w:rsidRDefault="0072443B">
      <w:pPr>
        <w:pStyle w:val="TOC1"/>
        <w:rPr>
          <w:ins w:id="49" w:author="nokia-2" w:date="2021-05-20T18:55:00Z"/>
          <w:rFonts w:ascii="Calibri" w:eastAsia="DengXian" w:hAnsi="Calibri"/>
          <w:szCs w:val="22"/>
          <w:lang w:val="en-US" w:eastAsia="zh-CN"/>
        </w:rPr>
      </w:pPr>
      <w:ins w:id="50" w:author="nokia-2" w:date="2021-05-20T18:55:00Z">
        <w:r w:rsidRPr="00525CBA">
          <w:rPr>
            <w:lang w:val="en-US"/>
          </w:rPr>
          <w:t>4</w:t>
        </w:r>
        <w:r w:rsidRPr="00D83339">
          <w:rPr>
            <w:rFonts w:ascii="Calibri" w:eastAsia="DengXian" w:hAnsi="Calibri"/>
            <w:szCs w:val="22"/>
            <w:lang w:val="en-US" w:eastAsia="zh-CN"/>
          </w:rPr>
          <w:tab/>
        </w:r>
        <w:r w:rsidRPr="00525CBA">
          <w:rPr>
            <w:lang w:val="en-US"/>
          </w:rPr>
          <w:t>Concepts and overview</w:t>
        </w:r>
        <w:r>
          <w:tab/>
        </w:r>
        <w:r>
          <w:fldChar w:fldCharType="begin"/>
        </w:r>
        <w:r>
          <w:instrText xml:space="preserve"> PAGEREF _Toc72429365 \h </w:instrText>
        </w:r>
      </w:ins>
      <w:r>
        <w:fldChar w:fldCharType="separate"/>
      </w:r>
      <w:ins w:id="51" w:author="nokia-2" w:date="2021-05-20T18:55:00Z">
        <w:r>
          <w:t>7</w:t>
        </w:r>
        <w:r>
          <w:fldChar w:fldCharType="end"/>
        </w:r>
      </w:ins>
    </w:p>
    <w:p w14:paraId="61F7B271" w14:textId="23104274" w:rsidR="0072443B" w:rsidRPr="00D83339" w:rsidRDefault="0072443B">
      <w:pPr>
        <w:pStyle w:val="TOC2"/>
        <w:rPr>
          <w:ins w:id="52" w:author="nokia-2" w:date="2021-05-20T18:55:00Z"/>
          <w:rFonts w:ascii="Calibri" w:eastAsia="DengXian" w:hAnsi="Calibri"/>
          <w:sz w:val="22"/>
          <w:szCs w:val="22"/>
          <w:lang w:val="en-US" w:eastAsia="zh-CN"/>
        </w:rPr>
      </w:pPr>
      <w:ins w:id="53" w:author="nokia-2" w:date="2021-05-20T18:55:00Z">
        <w:r w:rsidRPr="00525CBA">
          <w:rPr>
            <w:lang w:val="en-US"/>
          </w:rPr>
          <w:t>4.1</w:t>
        </w:r>
        <w:r w:rsidRPr="00D83339">
          <w:rPr>
            <w:rFonts w:ascii="Calibri" w:eastAsia="DengXian" w:hAnsi="Calibri"/>
            <w:sz w:val="22"/>
            <w:szCs w:val="22"/>
            <w:lang w:val="en-US" w:eastAsia="zh-CN"/>
          </w:rPr>
          <w:tab/>
        </w:r>
        <w:r w:rsidRPr="00525CBA">
          <w:rPr>
            <w:lang w:val="en-US"/>
          </w:rPr>
          <w:t>Overview</w:t>
        </w:r>
        <w:r>
          <w:tab/>
        </w:r>
        <w:r>
          <w:fldChar w:fldCharType="begin"/>
        </w:r>
        <w:r>
          <w:instrText xml:space="preserve"> PAGEREF _Toc72429366 \h </w:instrText>
        </w:r>
      </w:ins>
      <w:r>
        <w:fldChar w:fldCharType="separate"/>
      </w:r>
      <w:ins w:id="54" w:author="nokia-2" w:date="2021-05-20T18:55:00Z">
        <w:r>
          <w:t>7</w:t>
        </w:r>
        <w:r>
          <w:fldChar w:fldCharType="end"/>
        </w:r>
      </w:ins>
    </w:p>
    <w:p w14:paraId="76858206" w14:textId="1A713BAA" w:rsidR="0072443B" w:rsidRPr="00D83339" w:rsidRDefault="0072443B">
      <w:pPr>
        <w:pStyle w:val="TOC2"/>
        <w:rPr>
          <w:ins w:id="55" w:author="nokia-2" w:date="2021-05-20T18:55:00Z"/>
          <w:rFonts w:ascii="Calibri" w:eastAsia="DengXian" w:hAnsi="Calibri"/>
          <w:sz w:val="22"/>
          <w:szCs w:val="22"/>
          <w:lang w:val="en-US" w:eastAsia="zh-CN"/>
        </w:rPr>
      </w:pPr>
      <w:ins w:id="56" w:author="nokia-2" w:date="2021-05-20T18:55:00Z">
        <w:r w:rsidRPr="00525CBA">
          <w:rPr>
            <w:lang w:val="en-US"/>
          </w:rPr>
          <w:t>4.2</w:t>
        </w:r>
        <w:r w:rsidRPr="00D83339">
          <w:rPr>
            <w:rFonts w:ascii="Calibri" w:eastAsia="DengXian" w:hAnsi="Calibri"/>
            <w:sz w:val="22"/>
            <w:szCs w:val="22"/>
            <w:lang w:val="en-US" w:eastAsia="zh-CN"/>
          </w:rPr>
          <w:tab/>
        </w:r>
        <w:r w:rsidRPr="00525CBA">
          <w:rPr>
            <w:lang w:val="en-US"/>
          </w:rPr>
          <w:t>Concept</w:t>
        </w:r>
        <w:r>
          <w:tab/>
        </w:r>
        <w:r>
          <w:fldChar w:fldCharType="begin"/>
        </w:r>
        <w:r>
          <w:instrText xml:space="preserve"> PAGEREF _Toc72429367 \h </w:instrText>
        </w:r>
      </w:ins>
      <w:r>
        <w:fldChar w:fldCharType="separate"/>
      </w:r>
      <w:ins w:id="57" w:author="nokia-2" w:date="2021-05-20T18:55:00Z">
        <w:r>
          <w:t>8</w:t>
        </w:r>
        <w:r>
          <w:fldChar w:fldCharType="end"/>
        </w:r>
      </w:ins>
    </w:p>
    <w:p w14:paraId="7ADA0C5F" w14:textId="477FEB88" w:rsidR="0072443B" w:rsidRPr="00D83339" w:rsidRDefault="0072443B">
      <w:pPr>
        <w:pStyle w:val="TOC3"/>
        <w:rPr>
          <w:ins w:id="58" w:author="nokia-2" w:date="2021-05-20T18:55:00Z"/>
          <w:rFonts w:ascii="Calibri" w:eastAsia="DengXian" w:hAnsi="Calibri"/>
          <w:sz w:val="22"/>
          <w:szCs w:val="22"/>
          <w:lang w:val="en-US" w:eastAsia="zh-CN"/>
        </w:rPr>
      </w:pPr>
      <w:ins w:id="59" w:author="nokia-2" w:date="2021-05-20T18:55:00Z">
        <w:r>
          <w:t>4.2.1 access control</w:t>
        </w:r>
        <w:r>
          <w:tab/>
        </w:r>
        <w:r>
          <w:fldChar w:fldCharType="begin"/>
        </w:r>
        <w:r>
          <w:instrText xml:space="preserve"> PAGEREF _Toc72429368 \h </w:instrText>
        </w:r>
      </w:ins>
      <w:r>
        <w:fldChar w:fldCharType="separate"/>
      </w:r>
      <w:ins w:id="60" w:author="nokia-2" w:date="2021-05-20T18:55:00Z">
        <w:r>
          <w:t>8</w:t>
        </w:r>
        <w:r>
          <w:fldChar w:fldCharType="end"/>
        </w:r>
      </w:ins>
    </w:p>
    <w:p w14:paraId="1A19A3CE" w14:textId="6F441407" w:rsidR="0072443B" w:rsidRPr="00D83339" w:rsidRDefault="0072443B">
      <w:pPr>
        <w:pStyle w:val="TOC3"/>
        <w:rPr>
          <w:ins w:id="61" w:author="nokia-2" w:date="2021-05-20T18:55:00Z"/>
          <w:rFonts w:ascii="Calibri" w:eastAsia="DengXian" w:hAnsi="Calibri"/>
          <w:sz w:val="22"/>
          <w:szCs w:val="22"/>
          <w:lang w:val="en-US" w:eastAsia="zh-CN"/>
        </w:rPr>
      </w:pPr>
      <w:ins w:id="62" w:author="nokia-2" w:date="2021-05-20T18:55:00Z">
        <w:r>
          <w:t>4.2.2 authentication</w:t>
        </w:r>
        <w:r>
          <w:tab/>
        </w:r>
        <w:r>
          <w:fldChar w:fldCharType="begin"/>
        </w:r>
        <w:r>
          <w:instrText xml:space="preserve"> PAGEREF _Toc72429369 \h </w:instrText>
        </w:r>
      </w:ins>
      <w:r>
        <w:fldChar w:fldCharType="separate"/>
      </w:r>
      <w:ins w:id="63" w:author="nokia-2" w:date="2021-05-20T18:55:00Z">
        <w:r>
          <w:t>8</w:t>
        </w:r>
        <w:r>
          <w:fldChar w:fldCharType="end"/>
        </w:r>
      </w:ins>
    </w:p>
    <w:p w14:paraId="64ADE316" w14:textId="3FCE9C3B" w:rsidR="0072443B" w:rsidRPr="00D83339" w:rsidRDefault="0072443B">
      <w:pPr>
        <w:pStyle w:val="TOC3"/>
        <w:rPr>
          <w:ins w:id="64" w:author="nokia-2" w:date="2021-05-20T18:55:00Z"/>
          <w:rFonts w:ascii="Calibri" w:eastAsia="DengXian" w:hAnsi="Calibri"/>
          <w:sz w:val="22"/>
          <w:szCs w:val="22"/>
          <w:lang w:val="en-US" w:eastAsia="zh-CN"/>
        </w:rPr>
      </w:pPr>
      <w:ins w:id="65" w:author="nokia-2" w:date="2021-05-20T18:55:00Z">
        <w:r>
          <w:t>4.2.3 authorization</w:t>
        </w:r>
        <w:r>
          <w:tab/>
        </w:r>
        <w:r>
          <w:fldChar w:fldCharType="begin"/>
        </w:r>
        <w:r>
          <w:instrText xml:space="preserve"> PAGEREF _Toc72429370 \h </w:instrText>
        </w:r>
      </w:ins>
      <w:r>
        <w:fldChar w:fldCharType="separate"/>
      </w:r>
      <w:ins w:id="66" w:author="nokia-2" w:date="2021-05-20T18:55:00Z">
        <w:r>
          <w:t>8</w:t>
        </w:r>
        <w:r>
          <w:fldChar w:fldCharType="end"/>
        </w:r>
      </w:ins>
    </w:p>
    <w:p w14:paraId="7DEDA73E" w14:textId="4AA099BE" w:rsidR="0072443B" w:rsidRPr="00D83339" w:rsidRDefault="0072443B">
      <w:pPr>
        <w:pStyle w:val="TOC1"/>
        <w:rPr>
          <w:ins w:id="67" w:author="nokia-2" w:date="2021-05-20T18:55:00Z"/>
          <w:rFonts w:ascii="Calibri" w:eastAsia="DengXian" w:hAnsi="Calibri"/>
          <w:szCs w:val="22"/>
          <w:lang w:val="en-US" w:eastAsia="zh-CN"/>
        </w:rPr>
      </w:pPr>
      <w:ins w:id="68" w:author="nokia-2" w:date="2021-05-20T18:55:00Z">
        <w:r w:rsidRPr="00525CBA">
          <w:rPr>
            <w:lang w:val="en-US"/>
          </w:rPr>
          <w:t>5</w:t>
        </w:r>
        <w:r w:rsidRPr="00D83339">
          <w:rPr>
            <w:rFonts w:ascii="Calibri" w:eastAsia="DengXian" w:hAnsi="Calibri"/>
            <w:szCs w:val="22"/>
            <w:lang w:val="en-US" w:eastAsia="zh-CN"/>
          </w:rPr>
          <w:tab/>
        </w:r>
        <w:r w:rsidRPr="00525CBA">
          <w:rPr>
            <w:lang w:val="en-US"/>
          </w:rPr>
          <w:t>Use cases for access control for management service</w:t>
        </w:r>
        <w:r>
          <w:tab/>
        </w:r>
        <w:r>
          <w:fldChar w:fldCharType="begin"/>
        </w:r>
        <w:r>
          <w:instrText xml:space="preserve"> PAGEREF _Toc72429371 \h </w:instrText>
        </w:r>
      </w:ins>
      <w:r>
        <w:fldChar w:fldCharType="separate"/>
      </w:r>
      <w:ins w:id="69" w:author="nokia-2" w:date="2021-05-20T18:55:00Z">
        <w:r>
          <w:t>8</w:t>
        </w:r>
        <w:r>
          <w:fldChar w:fldCharType="end"/>
        </w:r>
      </w:ins>
    </w:p>
    <w:p w14:paraId="2135F714" w14:textId="1C2053E0" w:rsidR="0072443B" w:rsidRPr="00D83339" w:rsidRDefault="0072443B">
      <w:pPr>
        <w:pStyle w:val="TOC2"/>
        <w:rPr>
          <w:ins w:id="70" w:author="nokia-2" w:date="2021-05-20T18:55:00Z"/>
          <w:rFonts w:ascii="Calibri" w:eastAsia="DengXian" w:hAnsi="Calibri"/>
          <w:sz w:val="22"/>
          <w:szCs w:val="22"/>
          <w:lang w:val="en-US" w:eastAsia="zh-CN"/>
        </w:rPr>
      </w:pPr>
      <w:ins w:id="71" w:author="nokia-2" w:date="2021-05-20T18:55:00Z">
        <w:r w:rsidRPr="00525CBA">
          <w:rPr>
            <w:lang w:val="en-US"/>
          </w:rPr>
          <w:t>5.1</w:t>
        </w:r>
        <w:r w:rsidRPr="00D83339">
          <w:rPr>
            <w:rFonts w:ascii="Calibri" w:eastAsia="DengXian" w:hAnsi="Calibri"/>
            <w:sz w:val="22"/>
            <w:szCs w:val="22"/>
            <w:lang w:val="en-US" w:eastAsia="zh-CN"/>
          </w:rPr>
          <w:tab/>
        </w:r>
        <w:r w:rsidRPr="00525CBA">
          <w:rPr>
            <w:lang w:val="en-US"/>
          </w:rPr>
          <w:t>use case – MnS is accessed by a digital portal of the operator</w:t>
        </w:r>
        <w:r>
          <w:tab/>
        </w:r>
        <w:r>
          <w:fldChar w:fldCharType="begin"/>
        </w:r>
        <w:r>
          <w:instrText xml:space="preserve"> PAGEREF _Toc72429372 \h </w:instrText>
        </w:r>
      </w:ins>
      <w:r>
        <w:fldChar w:fldCharType="separate"/>
      </w:r>
      <w:ins w:id="72" w:author="nokia-2" w:date="2021-05-20T18:55:00Z">
        <w:r>
          <w:t>8</w:t>
        </w:r>
        <w:r>
          <w:fldChar w:fldCharType="end"/>
        </w:r>
      </w:ins>
    </w:p>
    <w:p w14:paraId="2E546FFE" w14:textId="5BBB776D" w:rsidR="0072443B" w:rsidRPr="00D83339" w:rsidRDefault="0072443B">
      <w:pPr>
        <w:pStyle w:val="TOC3"/>
        <w:rPr>
          <w:ins w:id="73" w:author="nokia-2" w:date="2021-05-20T18:55:00Z"/>
          <w:rFonts w:ascii="Calibri" w:eastAsia="DengXian" w:hAnsi="Calibri"/>
          <w:sz w:val="22"/>
          <w:szCs w:val="22"/>
          <w:lang w:val="en-US" w:eastAsia="zh-CN"/>
        </w:rPr>
      </w:pPr>
      <w:ins w:id="74" w:author="nokia-2" w:date="2021-05-20T18:55:00Z">
        <w:r>
          <w:rPr>
            <w:lang w:eastAsia="zh-CN"/>
          </w:rPr>
          <w:t>5.1.1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_Toc72429373 \h </w:instrText>
        </w:r>
      </w:ins>
      <w:r>
        <w:fldChar w:fldCharType="separate"/>
      </w:r>
      <w:ins w:id="75" w:author="nokia-2" w:date="2021-05-20T18:55:00Z">
        <w:r>
          <w:t>9</w:t>
        </w:r>
        <w:r>
          <w:fldChar w:fldCharType="end"/>
        </w:r>
      </w:ins>
    </w:p>
    <w:p w14:paraId="78591FD0" w14:textId="12EFCDA5" w:rsidR="0072443B" w:rsidRPr="00D83339" w:rsidRDefault="0072443B">
      <w:pPr>
        <w:pStyle w:val="TOC3"/>
        <w:rPr>
          <w:ins w:id="76" w:author="nokia-2" w:date="2021-05-20T18:55:00Z"/>
          <w:rFonts w:ascii="Calibri" w:eastAsia="DengXian" w:hAnsi="Calibri"/>
          <w:sz w:val="22"/>
          <w:szCs w:val="22"/>
          <w:lang w:val="en-US" w:eastAsia="zh-CN"/>
        </w:rPr>
      </w:pPr>
      <w:ins w:id="77" w:author="nokia-2" w:date="2021-05-20T18:55:00Z">
        <w:r>
          <w:rPr>
            <w:lang w:eastAsia="zh-CN"/>
          </w:rPr>
          <w:t>5.1.2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_Toc72429374 \h </w:instrText>
        </w:r>
      </w:ins>
      <w:r>
        <w:fldChar w:fldCharType="separate"/>
      </w:r>
      <w:ins w:id="78" w:author="nokia-2" w:date="2021-05-20T18:55:00Z">
        <w:r>
          <w:t>9</w:t>
        </w:r>
        <w:r>
          <w:fldChar w:fldCharType="end"/>
        </w:r>
      </w:ins>
    </w:p>
    <w:p w14:paraId="0E2665C7" w14:textId="62F73368" w:rsidR="0072443B" w:rsidRPr="00D83339" w:rsidRDefault="0072443B">
      <w:pPr>
        <w:pStyle w:val="TOC4"/>
        <w:rPr>
          <w:ins w:id="79" w:author="nokia-2" w:date="2021-05-20T18:55:00Z"/>
          <w:rFonts w:ascii="Calibri" w:eastAsia="DengXian" w:hAnsi="Calibri"/>
          <w:sz w:val="22"/>
          <w:szCs w:val="22"/>
          <w:lang w:val="en-US" w:eastAsia="zh-CN"/>
        </w:rPr>
      </w:pPr>
      <w:ins w:id="80" w:author="nokia-2" w:date="2021-05-20T18:55:00Z">
        <w:r>
          <w:rPr>
            <w:lang w:eastAsia="zh-CN"/>
          </w:rPr>
          <w:t>Potential security issues:</w:t>
        </w:r>
        <w:r>
          <w:tab/>
        </w:r>
        <w:r>
          <w:fldChar w:fldCharType="begin"/>
        </w:r>
        <w:r>
          <w:instrText xml:space="preserve"> PAGEREF _Toc72429375 \h </w:instrText>
        </w:r>
      </w:ins>
      <w:r>
        <w:fldChar w:fldCharType="separate"/>
      </w:r>
      <w:ins w:id="81" w:author="nokia-2" w:date="2021-05-20T18:55:00Z">
        <w:r>
          <w:t>9</w:t>
        </w:r>
        <w:r>
          <w:fldChar w:fldCharType="end"/>
        </w:r>
      </w:ins>
    </w:p>
    <w:p w14:paraId="721B3677" w14:textId="3E82F587" w:rsidR="0072443B" w:rsidRPr="00D83339" w:rsidRDefault="0072443B">
      <w:pPr>
        <w:pStyle w:val="TOC4"/>
        <w:rPr>
          <w:ins w:id="82" w:author="nokia-2" w:date="2021-05-20T18:55:00Z"/>
          <w:rFonts w:ascii="Calibri" w:eastAsia="DengXian" w:hAnsi="Calibri"/>
          <w:sz w:val="22"/>
          <w:szCs w:val="22"/>
          <w:lang w:val="en-US" w:eastAsia="zh-CN"/>
        </w:rPr>
      </w:pPr>
      <w:ins w:id="83" w:author="nokia-2" w:date="2021-05-20T18:55:00Z">
        <w:r>
          <w:rPr>
            <w:lang w:eastAsia="zh-CN"/>
          </w:rPr>
          <w:t>Gap:</w:t>
        </w:r>
        <w:r>
          <w:tab/>
        </w:r>
        <w:r>
          <w:fldChar w:fldCharType="begin"/>
        </w:r>
        <w:r>
          <w:instrText xml:space="preserve"> PAGEREF _Toc72429376 \h </w:instrText>
        </w:r>
      </w:ins>
      <w:r>
        <w:fldChar w:fldCharType="separate"/>
      </w:r>
      <w:ins w:id="84" w:author="nokia-2" w:date="2021-05-20T18:55:00Z">
        <w:r>
          <w:t>9</w:t>
        </w:r>
        <w:r>
          <w:fldChar w:fldCharType="end"/>
        </w:r>
      </w:ins>
    </w:p>
    <w:p w14:paraId="190575C2" w14:textId="4E17463F" w:rsidR="0072443B" w:rsidRPr="00D83339" w:rsidRDefault="0072443B">
      <w:pPr>
        <w:pStyle w:val="TOC2"/>
        <w:rPr>
          <w:ins w:id="85" w:author="nokia-2" w:date="2021-05-20T18:55:00Z"/>
          <w:rFonts w:ascii="Calibri" w:eastAsia="DengXian" w:hAnsi="Calibri"/>
          <w:sz w:val="22"/>
          <w:szCs w:val="22"/>
          <w:lang w:val="en-US" w:eastAsia="zh-CN"/>
        </w:rPr>
      </w:pPr>
      <w:ins w:id="86" w:author="nokia-2" w:date="2021-05-20T18:55:00Z">
        <w:r w:rsidRPr="00525CBA">
          <w:rPr>
            <w:lang w:val="en-US"/>
          </w:rPr>
          <w:t>5.2</w:t>
        </w:r>
        <w:r w:rsidRPr="00D83339">
          <w:rPr>
            <w:rFonts w:ascii="Calibri" w:eastAsia="DengXian" w:hAnsi="Calibri"/>
            <w:sz w:val="22"/>
            <w:szCs w:val="22"/>
            <w:lang w:val="en-US" w:eastAsia="zh-CN"/>
          </w:rPr>
          <w:tab/>
        </w:r>
        <w:r w:rsidRPr="00525CBA">
          <w:rPr>
            <w:lang w:val="en-US"/>
          </w:rPr>
          <w:t>use case – MnS is accessed by an external consumer of the 3GPP management system</w:t>
        </w:r>
        <w:r>
          <w:tab/>
        </w:r>
        <w:r>
          <w:fldChar w:fldCharType="begin"/>
        </w:r>
        <w:r>
          <w:instrText xml:space="preserve"> PAGEREF _Toc72429377 \h </w:instrText>
        </w:r>
      </w:ins>
      <w:r>
        <w:fldChar w:fldCharType="separate"/>
      </w:r>
      <w:ins w:id="87" w:author="nokia-2" w:date="2021-05-20T18:55:00Z">
        <w:r>
          <w:t>10</w:t>
        </w:r>
        <w:r>
          <w:fldChar w:fldCharType="end"/>
        </w:r>
      </w:ins>
    </w:p>
    <w:p w14:paraId="01835724" w14:textId="17FB0275" w:rsidR="0072443B" w:rsidRPr="00D83339" w:rsidRDefault="0072443B">
      <w:pPr>
        <w:pStyle w:val="TOC3"/>
        <w:rPr>
          <w:ins w:id="88" w:author="nokia-2" w:date="2021-05-20T18:55:00Z"/>
          <w:rFonts w:ascii="Calibri" w:eastAsia="DengXian" w:hAnsi="Calibri"/>
          <w:sz w:val="22"/>
          <w:szCs w:val="22"/>
          <w:lang w:val="en-US" w:eastAsia="zh-CN"/>
        </w:rPr>
      </w:pPr>
      <w:ins w:id="89" w:author="nokia-2" w:date="2021-05-20T18:55:00Z">
        <w:r>
          <w:rPr>
            <w:lang w:eastAsia="zh-CN"/>
          </w:rPr>
          <w:t>5.2.1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_Toc72429378 \h </w:instrText>
        </w:r>
      </w:ins>
      <w:r>
        <w:fldChar w:fldCharType="separate"/>
      </w:r>
      <w:ins w:id="90" w:author="nokia-2" w:date="2021-05-20T18:55:00Z">
        <w:r>
          <w:t>10</w:t>
        </w:r>
        <w:r>
          <w:fldChar w:fldCharType="end"/>
        </w:r>
      </w:ins>
    </w:p>
    <w:p w14:paraId="26B2B461" w14:textId="1A633A74" w:rsidR="0072443B" w:rsidRPr="00D83339" w:rsidRDefault="0072443B">
      <w:pPr>
        <w:pStyle w:val="TOC3"/>
        <w:rPr>
          <w:ins w:id="91" w:author="nokia-2" w:date="2021-05-20T18:55:00Z"/>
          <w:rFonts w:ascii="Calibri" w:eastAsia="DengXian" w:hAnsi="Calibri"/>
          <w:sz w:val="22"/>
          <w:szCs w:val="22"/>
          <w:lang w:val="en-US" w:eastAsia="zh-CN"/>
        </w:rPr>
      </w:pPr>
      <w:ins w:id="92" w:author="nokia-2" w:date="2021-05-20T18:55:00Z">
        <w:r>
          <w:rPr>
            <w:lang w:eastAsia="zh-CN"/>
          </w:rPr>
          <w:t>5.2.2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_Toc72429379 \h </w:instrText>
        </w:r>
      </w:ins>
      <w:r>
        <w:fldChar w:fldCharType="separate"/>
      </w:r>
      <w:ins w:id="93" w:author="nokia-2" w:date="2021-05-20T18:55:00Z">
        <w:r>
          <w:t>10</w:t>
        </w:r>
        <w:r>
          <w:fldChar w:fldCharType="end"/>
        </w:r>
      </w:ins>
    </w:p>
    <w:p w14:paraId="30BEBED6" w14:textId="0BEB5F76" w:rsidR="0072443B" w:rsidRPr="00D83339" w:rsidRDefault="0072443B">
      <w:pPr>
        <w:pStyle w:val="TOC4"/>
        <w:rPr>
          <w:ins w:id="94" w:author="nokia-2" w:date="2021-05-20T18:55:00Z"/>
          <w:rFonts w:ascii="Calibri" w:eastAsia="DengXian" w:hAnsi="Calibri"/>
          <w:sz w:val="22"/>
          <w:szCs w:val="22"/>
          <w:lang w:val="en-US" w:eastAsia="zh-CN"/>
        </w:rPr>
      </w:pPr>
      <w:ins w:id="95" w:author="nokia-2" w:date="2021-05-20T18:55:00Z">
        <w:r>
          <w:rPr>
            <w:lang w:eastAsia="zh-CN"/>
          </w:rPr>
          <w:t>Potential security issues:</w:t>
        </w:r>
        <w:r>
          <w:tab/>
        </w:r>
        <w:r>
          <w:fldChar w:fldCharType="begin"/>
        </w:r>
        <w:r>
          <w:instrText xml:space="preserve"> PAGEREF _Toc72429380 \h </w:instrText>
        </w:r>
      </w:ins>
      <w:r>
        <w:fldChar w:fldCharType="separate"/>
      </w:r>
      <w:ins w:id="96" w:author="nokia-2" w:date="2021-05-20T18:55:00Z">
        <w:r>
          <w:t>10</w:t>
        </w:r>
        <w:r>
          <w:fldChar w:fldCharType="end"/>
        </w:r>
      </w:ins>
    </w:p>
    <w:p w14:paraId="20ABF5AB" w14:textId="21964904" w:rsidR="0072443B" w:rsidRPr="00D83339" w:rsidRDefault="0072443B">
      <w:pPr>
        <w:pStyle w:val="TOC4"/>
        <w:rPr>
          <w:ins w:id="97" w:author="nokia-2" w:date="2021-05-20T18:55:00Z"/>
          <w:rFonts w:ascii="Calibri" w:eastAsia="DengXian" w:hAnsi="Calibri"/>
          <w:sz w:val="22"/>
          <w:szCs w:val="22"/>
          <w:lang w:val="en-US" w:eastAsia="zh-CN"/>
        </w:rPr>
      </w:pPr>
      <w:ins w:id="98" w:author="nokia-2" w:date="2021-05-20T18:55:00Z">
        <w:r>
          <w:rPr>
            <w:lang w:eastAsia="zh-CN"/>
          </w:rPr>
          <w:t>Gap:</w:t>
        </w:r>
        <w:r>
          <w:tab/>
        </w:r>
        <w:r>
          <w:fldChar w:fldCharType="begin"/>
        </w:r>
        <w:r>
          <w:instrText xml:space="preserve"> PAGEREF _Toc72429381 \h </w:instrText>
        </w:r>
      </w:ins>
      <w:r>
        <w:fldChar w:fldCharType="separate"/>
      </w:r>
      <w:ins w:id="99" w:author="nokia-2" w:date="2021-05-20T18:55:00Z">
        <w:r>
          <w:t>10</w:t>
        </w:r>
        <w:r>
          <w:fldChar w:fldCharType="end"/>
        </w:r>
      </w:ins>
    </w:p>
    <w:p w14:paraId="7FFC5BC0" w14:textId="43EA3BEF" w:rsidR="0072443B" w:rsidRPr="00D83339" w:rsidRDefault="0072443B">
      <w:pPr>
        <w:pStyle w:val="TOC2"/>
        <w:rPr>
          <w:ins w:id="100" w:author="nokia-2" w:date="2021-05-20T18:55:00Z"/>
          <w:rFonts w:ascii="Calibri" w:eastAsia="DengXian" w:hAnsi="Calibri"/>
          <w:sz w:val="22"/>
          <w:szCs w:val="22"/>
          <w:lang w:val="en-US" w:eastAsia="zh-CN"/>
        </w:rPr>
      </w:pPr>
      <w:ins w:id="101" w:author="nokia-2" w:date="2021-05-20T18:55:00Z">
        <w:r w:rsidRPr="00525CBA">
          <w:rPr>
            <w:lang w:val="en-US"/>
          </w:rPr>
          <w:t>5.3</w:t>
        </w:r>
        <w:r w:rsidRPr="00D83339">
          <w:rPr>
            <w:rFonts w:ascii="Calibri" w:eastAsia="DengXian" w:hAnsi="Calibri"/>
            <w:sz w:val="22"/>
            <w:szCs w:val="22"/>
            <w:lang w:val="en-US" w:eastAsia="zh-CN"/>
          </w:rPr>
          <w:tab/>
        </w:r>
        <w:r w:rsidRPr="00525CBA">
          <w:rPr>
            <w:lang w:val="en-US"/>
          </w:rPr>
          <w:t>use case – MnS is accessed by a consumer in the same domain of the 3GPP management system</w:t>
        </w:r>
        <w:r>
          <w:tab/>
        </w:r>
        <w:r>
          <w:fldChar w:fldCharType="begin"/>
        </w:r>
        <w:r>
          <w:instrText xml:space="preserve"> PAGEREF _Toc72429382 \h </w:instrText>
        </w:r>
      </w:ins>
      <w:r>
        <w:fldChar w:fldCharType="separate"/>
      </w:r>
      <w:ins w:id="102" w:author="nokia-2" w:date="2021-05-20T18:55:00Z">
        <w:r>
          <w:t>11</w:t>
        </w:r>
        <w:r>
          <w:fldChar w:fldCharType="end"/>
        </w:r>
      </w:ins>
    </w:p>
    <w:p w14:paraId="0F58C6E8" w14:textId="59A10A3F" w:rsidR="0072443B" w:rsidRPr="00D83339" w:rsidRDefault="0072443B">
      <w:pPr>
        <w:pStyle w:val="TOC3"/>
        <w:rPr>
          <w:ins w:id="103" w:author="nokia-2" w:date="2021-05-20T18:55:00Z"/>
          <w:rFonts w:ascii="Calibri" w:eastAsia="DengXian" w:hAnsi="Calibri"/>
          <w:sz w:val="22"/>
          <w:szCs w:val="22"/>
          <w:lang w:val="en-US" w:eastAsia="zh-CN"/>
        </w:rPr>
      </w:pPr>
      <w:ins w:id="104" w:author="nokia-2" w:date="2021-05-20T18:55:00Z">
        <w:r>
          <w:rPr>
            <w:lang w:eastAsia="zh-CN"/>
          </w:rPr>
          <w:t>5.3.1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_Toc72429383 \h </w:instrText>
        </w:r>
      </w:ins>
      <w:r>
        <w:fldChar w:fldCharType="separate"/>
      </w:r>
      <w:ins w:id="105" w:author="nokia-2" w:date="2021-05-20T18:55:00Z">
        <w:r>
          <w:t>11</w:t>
        </w:r>
        <w:r>
          <w:fldChar w:fldCharType="end"/>
        </w:r>
      </w:ins>
    </w:p>
    <w:p w14:paraId="5BD36E99" w14:textId="7ABFD41C" w:rsidR="0072443B" w:rsidRPr="00D83339" w:rsidRDefault="0072443B">
      <w:pPr>
        <w:pStyle w:val="TOC3"/>
        <w:rPr>
          <w:ins w:id="106" w:author="nokia-2" w:date="2021-05-20T18:55:00Z"/>
          <w:rFonts w:ascii="Calibri" w:eastAsia="DengXian" w:hAnsi="Calibri"/>
          <w:sz w:val="22"/>
          <w:szCs w:val="22"/>
          <w:lang w:val="en-US" w:eastAsia="zh-CN"/>
        </w:rPr>
      </w:pPr>
      <w:ins w:id="107" w:author="nokia-2" w:date="2021-05-20T18:55:00Z">
        <w:r>
          <w:rPr>
            <w:lang w:eastAsia="zh-CN"/>
          </w:rPr>
          <w:t>5.3.2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_Toc72429384 \h </w:instrText>
        </w:r>
      </w:ins>
      <w:r>
        <w:fldChar w:fldCharType="separate"/>
      </w:r>
      <w:ins w:id="108" w:author="nokia-2" w:date="2021-05-20T18:55:00Z">
        <w:r>
          <w:t>11</w:t>
        </w:r>
        <w:r>
          <w:fldChar w:fldCharType="end"/>
        </w:r>
      </w:ins>
    </w:p>
    <w:p w14:paraId="5946C5E3" w14:textId="654566E4" w:rsidR="0072443B" w:rsidRPr="00D83339" w:rsidRDefault="0072443B">
      <w:pPr>
        <w:pStyle w:val="TOC4"/>
        <w:rPr>
          <w:ins w:id="109" w:author="nokia-2" w:date="2021-05-20T18:55:00Z"/>
          <w:rFonts w:ascii="Calibri" w:eastAsia="DengXian" w:hAnsi="Calibri"/>
          <w:sz w:val="22"/>
          <w:szCs w:val="22"/>
          <w:lang w:val="en-US" w:eastAsia="zh-CN"/>
        </w:rPr>
      </w:pPr>
      <w:ins w:id="110" w:author="nokia-2" w:date="2021-05-20T18:55:00Z">
        <w:r>
          <w:rPr>
            <w:lang w:eastAsia="zh-CN"/>
          </w:rPr>
          <w:t>Potential security issues:</w:t>
        </w:r>
        <w:r>
          <w:tab/>
        </w:r>
        <w:r>
          <w:fldChar w:fldCharType="begin"/>
        </w:r>
        <w:r>
          <w:instrText xml:space="preserve"> PAGEREF _Toc72429385 \h </w:instrText>
        </w:r>
      </w:ins>
      <w:r>
        <w:fldChar w:fldCharType="separate"/>
      </w:r>
      <w:ins w:id="111" w:author="nokia-2" w:date="2021-05-20T18:55:00Z">
        <w:r>
          <w:t>11</w:t>
        </w:r>
        <w:r>
          <w:fldChar w:fldCharType="end"/>
        </w:r>
      </w:ins>
    </w:p>
    <w:p w14:paraId="0B227B4C" w14:textId="723CFB06" w:rsidR="0072443B" w:rsidRPr="00D83339" w:rsidRDefault="0072443B">
      <w:pPr>
        <w:pStyle w:val="TOC4"/>
        <w:rPr>
          <w:ins w:id="112" w:author="nokia-2" w:date="2021-05-20T18:55:00Z"/>
          <w:rFonts w:ascii="Calibri" w:eastAsia="DengXian" w:hAnsi="Calibri"/>
          <w:sz w:val="22"/>
          <w:szCs w:val="22"/>
          <w:lang w:val="en-US" w:eastAsia="zh-CN"/>
        </w:rPr>
      </w:pPr>
      <w:ins w:id="113" w:author="nokia-2" w:date="2021-05-20T18:55:00Z">
        <w:r>
          <w:rPr>
            <w:lang w:eastAsia="zh-CN"/>
          </w:rPr>
          <w:t>Gap:</w:t>
        </w:r>
        <w:r>
          <w:tab/>
        </w:r>
        <w:r>
          <w:fldChar w:fldCharType="begin"/>
        </w:r>
        <w:r>
          <w:instrText xml:space="preserve"> PAGEREF _Toc72429386 \h </w:instrText>
        </w:r>
      </w:ins>
      <w:r>
        <w:fldChar w:fldCharType="separate"/>
      </w:r>
      <w:ins w:id="114" w:author="nokia-2" w:date="2021-05-20T18:55:00Z">
        <w:r>
          <w:t>11</w:t>
        </w:r>
        <w:r>
          <w:fldChar w:fldCharType="end"/>
        </w:r>
      </w:ins>
    </w:p>
    <w:p w14:paraId="44E0C051" w14:textId="41641623" w:rsidR="0072443B" w:rsidRPr="00D83339" w:rsidRDefault="0072443B">
      <w:pPr>
        <w:pStyle w:val="TOC2"/>
        <w:rPr>
          <w:ins w:id="115" w:author="nokia-2" w:date="2021-05-20T18:55:00Z"/>
          <w:rFonts w:ascii="Calibri" w:eastAsia="DengXian" w:hAnsi="Calibri"/>
          <w:sz w:val="22"/>
          <w:szCs w:val="22"/>
          <w:lang w:val="en-US" w:eastAsia="zh-CN"/>
        </w:rPr>
      </w:pPr>
      <w:ins w:id="116" w:author="nokia-2" w:date="2021-05-20T18:55:00Z">
        <w:r w:rsidRPr="00525CBA">
          <w:rPr>
            <w:lang w:val="en-US"/>
          </w:rPr>
          <w:t>5.4</w:t>
        </w:r>
        <w:r w:rsidRPr="00D83339">
          <w:rPr>
            <w:rFonts w:ascii="Calibri" w:eastAsia="DengXian" w:hAnsi="Calibri"/>
            <w:sz w:val="22"/>
            <w:szCs w:val="22"/>
            <w:lang w:val="en-US" w:eastAsia="zh-CN"/>
          </w:rPr>
          <w:tab/>
        </w:r>
        <w:r w:rsidRPr="00525CBA">
          <w:rPr>
            <w:lang w:val="en-US"/>
          </w:rPr>
          <w:t>use case – MnS is accessed by a consumer in the different domain of the 3GPP management system</w:t>
        </w:r>
        <w:r>
          <w:tab/>
        </w:r>
        <w:r>
          <w:fldChar w:fldCharType="begin"/>
        </w:r>
        <w:r>
          <w:instrText xml:space="preserve"> PAGEREF _Toc72429387 \h </w:instrText>
        </w:r>
      </w:ins>
      <w:r>
        <w:fldChar w:fldCharType="separate"/>
      </w:r>
      <w:ins w:id="117" w:author="nokia-2" w:date="2021-05-20T18:55:00Z">
        <w:r>
          <w:t>11</w:t>
        </w:r>
        <w:r>
          <w:fldChar w:fldCharType="end"/>
        </w:r>
      </w:ins>
    </w:p>
    <w:p w14:paraId="7D3EB59E" w14:textId="357121BC" w:rsidR="0072443B" w:rsidRPr="00D83339" w:rsidRDefault="0072443B">
      <w:pPr>
        <w:pStyle w:val="TOC3"/>
        <w:rPr>
          <w:ins w:id="118" w:author="nokia-2" w:date="2021-05-20T18:55:00Z"/>
          <w:rFonts w:ascii="Calibri" w:eastAsia="DengXian" w:hAnsi="Calibri"/>
          <w:sz w:val="22"/>
          <w:szCs w:val="22"/>
          <w:lang w:val="en-US" w:eastAsia="zh-CN"/>
        </w:rPr>
      </w:pPr>
      <w:ins w:id="119" w:author="nokia-2" w:date="2021-05-20T18:55:00Z">
        <w:r>
          <w:rPr>
            <w:lang w:eastAsia="zh-CN"/>
          </w:rPr>
          <w:t>5.4.1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_Toc72429388 \h </w:instrText>
        </w:r>
      </w:ins>
      <w:r>
        <w:fldChar w:fldCharType="separate"/>
      </w:r>
      <w:ins w:id="120" w:author="nokia-2" w:date="2021-05-20T18:55:00Z">
        <w:r>
          <w:t>11</w:t>
        </w:r>
        <w:r>
          <w:fldChar w:fldCharType="end"/>
        </w:r>
      </w:ins>
    </w:p>
    <w:p w14:paraId="69CA7890" w14:textId="7BA27C2B" w:rsidR="0072443B" w:rsidRPr="00D83339" w:rsidRDefault="0072443B">
      <w:pPr>
        <w:pStyle w:val="TOC3"/>
        <w:rPr>
          <w:ins w:id="121" w:author="nokia-2" w:date="2021-05-20T18:55:00Z"/>
          <w:rFonts w:ascii="Calibri" w:eastAsia="DengXian" w:hAnsi="Calibri"/>
          <w:sz w:val="22"/>
          <w:szCs w:val="22"/>
          <w:lang w:val="en-US" w:eastAsia="zh-CN"/>
        </w:rPr>
      </w:pPr>
      <w:ins w:id="122" w:author="nokia-2" w:date="2021-05-20T18:55:00Z">
        <w:r>
          <w:rPr>
            <w:lang w:eastAsia="zh-CN"/>
          </w:rPr>
          <w:t>5.4.2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_Toc72429389 \h </w:instrText>
        </w:r>
      </w:ins>
      <w:r>
        <w:fldChar w:fldCharType="separate"/>
      </w:r>
      <w:ins w:id="123" w:author="nokia-2" w:date="2021-05-20T18:55:00Z">
        <w:r>
          <w:t>12</w:t>
        </w:r>
        <w:r>
          <w:fldChar w:fldCharType="end"/>
        </w:r>
      </w:ins>
    </w:p>
    <w:p w14:paraId="17802A6B" w14:textId="2D436281" w:rsidR="0072443B" w:rsidRPr="00D83339" w:rsidRDefault="0072443B">
      <w:pPr>
        <w:pStyle w:val="TOC4"/>
        <w:rPr>
          <w:ins w:id="124" w:author="nokia-2" w:date="2021-05-20T18:55:00Z"/>
          <w:rFonts w:ascii="Calibri" w:eastAsia="DengXian" w:hAnsi="Calibri"/>
          <w:sz w:val="22"/>
          <w:szCs w:val="22"/>
          <w:lang w:val="en-US" w:eastAsia="zh-CN"/>
        </w:rPr>
      </w:pPr>
      <w:ins w:id="125" w:author="nokia-2" w:date="2021-05-20T18:55:00Z">
        <w:r>
          <w:rPr>
            <w:lang w:eastAsia="zh-CN"/>
          </w:rPr>
          <w:t>Potential security issues:</w:t>
        </w:r>
        <w:r>
          <w:tab/>
        </w:r>
        <w:r>
          <w:fldChar w:fldCharType="begin"/>
        </w:r>
        <w:r>
          <w:instrText xml:space="preserve"> PAGEREF _Toc72429390 \h </w:instrText>
        </w:r>
      </w:ins>
      <w:r>
        <w:fldChar w:fldCharType="separate"/>
      </w:r>
      <w:ins w:id="126" w:author="nokia-2" w:date="2021-05-20T18:55:00Z">
        <w:r>
          <w:t>12</w:t>
        </w:r>
        <w:r>
          <w:fldChar w:fldCharType="end"/>
        </w:r>
      </w:ins>
    </w:p>
    <w:p w14:paraId="2AE8193F" w14:textId="430CE5A3" w:rsidR="0072443B" w:rsidRPr="00D83339" w:rsidRDefault="0072443B">
      <w:pPr>
        <w:pStyle w:val="TOC4"/>
        <w:rPr>
          <w:ins w:id="127" w:author="nokia-2" w:date="2021-05-20T18:55:00Z"/>
          <w:rFonts w:ascii="Calibri" w:eastAsia="DengXian" w:hAnsi="Calibri"/>
          <w:sz w:val="22"/>
          <w:szCs w:val="22"/>
          <w:lang w:val="en-US" w:eastAsia="zh-CN"/>
        </w:rPr>
      </w:pPr>
      <w:ins w:id="128" w:author="nokia-2" w:date="2021-05-20T18:55:00Z">
        <w:r>
          <w:rPr>
            <w:lang w:eastAsia="zh-CN"/>
          </w:rPr>
          <w:t>Gap:</w:t>
        </w:r>
        <w:r>
          <w:tab/>
        </w:r>
        <w:r>
          <w:fldChar w:fldCharType="begin"/>
        </w:r>
        <w:r>
          <w:instrText xml:space="preserve"> PAGEREF _Toc72429391 \h </w:instrText>
        </w:r>
      </w:ins>
      <w:r>
        <w:fldChar w:fldCharType="separate"/>
      </w:r>
      <w:ins w:id="129" w:author="nokia-2" w:date="2021-05-20T18:55:00Z">
        <w:r>
          <w:t>12</w:t>
        </w:r>
        <w:r>
          <w:fldChar w:fldCharType="end"/>
        </w:r>
      </w:ins>
    </w:p>
    <w:p w14:paraId="251D5F94" w14:textId="68D62E01" w:rsidR="0072443B" w:rsidRPr="00D83339" w:rsidRDefault="0072443B">
      <w:pPr>
        <w:pStyle w:val="TOC2"/>
        <w:rPr>
          <w:ins w:id="130" w:author="nokia-2" w:date="2021-05-20T18:55:00Z"/>
          <w:rFonts w:ascii="Calibri" w:eastAsia="DengXian" w:hAnsi="Calibri"/>
          <w:sz w:val="22"/>
          <w:szCs w:val="22"/>
          <w:lang w:val="en-US" w:eastAsia="zh-CN"/>
        </w:rPr>
      </w:pPr>
      <w:ins w:id="131" w:author="nokia-2" w:date="2021-05-20T18:55:00Z">
        <w:r w:rsidRPr="00525CBA">
          <w:rPr>
            <w:lang w:val="en-US"/>
          </w:rPr>
          <w:t>5.5</w:t>
        </w:r>
        <w:r w:rsidRPr="00D83339">
          <w:rPr>
            <w:rFonts w:ascii="Calibri" w:eastAsia="DengXian" w:hAnsi="Calibri"/>
            <w:sz w:val="22"/>
            <w:szCs w:val="22"/>
            <w:lang w:val="en-US" w:eastAsia="zh-CN"/>
          </w:rPr>
          <w:tab/>
        </w:r>
        <w:r w:rsidRPr="00525CBA">
          <w:rPr>
            <w:lang w:val="en-US"/>
          </w:rPr>
          <w:t>use case – trust relationship between MnS producer and consumer</w:t>
        </w:r>
        <w:r>
          <w:tab/>
        </w:r>
        <w:r>
          <w:fldChar w:fldCharType="begin"/>
        </w:r>
        <w:r>
          <w:instrText xml:space="preserve"> PAGEREF _Toc72429392 \h </w:instrText>
        </w:r>
      </w:ins>
      <w:r>
        <w:fldChar w:fldCharType="separate"/>
      </w:r>
      <w:ins w:id="132" w:author="nokia-2" w:date="2021-05-20T18:55:00Z">
        <w:r>
          <w:t>12</w:t>
        </w:r>
        <w:r>
          <w:fldChar w:fldCharType="end"/>
        </w:r>
      </w:ins>
    </w:p>
    <w:p w14:paraId="72E8747F" w14:textId="06ADD361" w:rsidR="0072443B" w:rsidRPr="00D83339" w:rsidRDefault="0072443B">
      <w:pPr>
        <w:pStyle w:val="TOC3"/>
        <w:rPr>
          <w:ins w:id="133" w:author="nokia-2" w:date="2021-05-20T18:55:00Z"/>
          <w:rFonts w:ascii="Calibri" w:eastAsia="DengXian" w:hAnsi="Calibri"/>
          <w:sz w:val="22"/>
          <w:szCs w:val="22"/>
          <w:lang w:val="en-US" w:eastAsia="zh-CN"/>
        </w:rPr>
      </w:pPr>
      <w:ins w:id="134" w:author="nokia-2" w:date="2021-05-20T18:55:00Z">
        <w:r>
          <w:rPr>
            <w:lang w:eastAsia="zh-CN"/>
          </w:rPr>
          <w:t>5.5.1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_Toc72429393 \h </w:instrText>
        </w:r>
      </w:ins>
      <w:r>
        <w:fldChar w:fldCharType="separate"/>
      </w:r>
      <w:ins w:id="135" w:author="nokia-2" w:date="2021-05-20T18:55:00Z">
        <w:r>
          <w:t>12</w:t>
        </w:r>
        <w:r>
          <w:fldChar w:fldCharType="end"/>
        </w:r>
      </w:ins>
    </w:p>
    <w:p w14:paraId="5ACA3421" w14:textId="74BD57CA" w:rsidR="0072443B" w:rsidRPr="00D83339" w:rsidRDefault="0072443B">
      <w:pPr>
        <w:pStyle w:val="TOC3"/>
        <w:rPr>
          <w:ins w:id="136" w:author="nokia-2" w:date="2021-05-20T18:55:00Z"/>
          <w:rFonts w:ascii="Calibri" w:eastAsia="DengXian" w:hAnsi="Calibri"/>
          <w:sz w:val="22"/>
          <w:szCs w:val="22"/>
          <w:lang w:val="en-US" w:eastAsia="zh-CN"/>
        </w:rPr>
      </w:pPr>
      <w:ins w:id="137" w:author="nokia-2" w:date="2021-05-20T18:55:00Z">
        <w:r>
          <w:rPr>
            <w:lang w:eastAsia="zh-CN"/>
          </w:rPr>
          <w:t>5.5.2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_Toc72429394 \h </w:instrText>
        </w:r>
      </w:ins>
      <w:r>
        <w:fldChar w:fldCharType="separate"/>
      </w:r>
      <w:ins w:id="138" w:author="nokia-2" w:date="2021-05-20T18:55:00Z">
        <w:r>
          <w:t>13</w:t>
        </w:r>
        <w:r>
          <w:fldChar w:fldCharType="end"/>
        </w:r>
      </w:ins>
    </w:p>
    <w:p w14:paraId="1A3EC9E8" w14:textId="2DC3DDA4" w:rsidR="0072443B" w:rsidRPr="00D83339" w:rsidRDefault="0072443B">
      <w:pPr>
        <w:pStyle w:val="TOC2"/>
        <w:rPr>
          <w:ins w:id="139" w:author="nokia-2" w:date="2021-05-20T18:55:00Z"/>
          <w:rFonts w:ascii="Calibri" w:eastAsia="DengXian" w:hAnsi="Calibri"/>
          <w:sz w:val="22"/>
          <w:szCs w:val="22"/>
          <w:lang w:val="en-US" w:eastAsia="zh-CN"/>
        </w:rPr>
      </w:pPr>
      <w:ins w:id="140" w:author="nokia-2" w:date="2021-05-20T18:55:00Z">
        <w:r w:rsidRPr="00525CBA">
          <w:rPr>
            <w:lang w:val="en-US"/>
          </w:rPr>
          <w:t>5.6</w:t>
        </w:r>
        <w:r w:rsidRPr="00D83339">
          <w:rPr>
            <w:rFonts w:ascii="Calibri" w:eastAsia="DengXian" w:hAnsi="Calibri"/>
            <w:sz w:val="22"/>
            <w:szCs w:val="22"/>
            <w:lang w:val="en-US" w:eastAsia="zh-CN"/>
          </w:rPr>
          <w:tab/>
        </w:r>
        <w:r w:rsidRPr="00525CBA">
          <w:rPr>
            <w:lang w:val="en-US"/>
          </w:rPr>
          <w:t>use case – granular access control for internal consumer</w:t>
        </w:r>
        <w:r>
          <w:tab/>
        </w:r>
        <w:r>
          <w:fldChar w:fldCharType="begin"/>
        </w:r>
        <w:r>
          <w:instrText xml:space="preserve"> PAGEREF _Toc72429395 \h </w:instrText>
        </w:r>
      </w:ins>
      <w:r>
        <w:fldChar w:fldCharType="separate"/>
      </w:r>
      <w:ins w:id="141" w:author="nokia-2" w:date="2021-05-20T18:55:00Z">
        <w:r>
          <w:t>13</w:t>
        </w:r>
        <w:r>
          <w:fldChar w:fldCharType="end"/>
        </w:r>
      </w:ins>
    </w:p>
    <w:p w14:paraId="75D47CAE" w14:textId="34588278" w:rsidR="0072443B" w:rsidRPr="00D83339" w:rsidRDefault="0072443B">
      <w:pPr>
        <w:pStyle w:val="TOC3"/>
        <w:rPr>
          <w:ins w:id="142" w:author="nokia-2" w:date="2021-05-20T18:55:00Z"/>
          <w:rFonts w:ascii="Calibri" w:eastAsia="DengXian" w:hAnsi="Calibri"/>
          <w:sz w:val="22"/>
          <w:szCs w:val="22"/>
          <w:lang w:val="en-US" w:eastAsia="zh-CN"/>
        </w:rPr>
      </w:pPr>
      <w:ins w:id="143" w:author="nokia-2" w:date="2021-05-20T18:55:00Z">
        <w:r>
          <w:rPr>
            <w:lang w:eastAsia="zh-CN"/>
          </w:rPr>
          <w:t>5.6.1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_Toc72429396 \h </w:instrText>
        </w:r>
      </w:ins>
      <w:r>
        <w:fldChar w:fldCharType="separate"/>
      </w:r>
      <w:ins w:id="144" w:author="nokia-2" w:date="2021-05-20T18:55:00Z">
        <w:r>
          <w:t>13</w:t>
        </w:r>
        <w:r>
          <w:fldChar w:fldCharType="end"/>
        </w:r>
      </w:ins>
    </w:p>
    <w:p w14:paraId="73C01046" w14:textId="1903F1D6" w:rsidR="0072443B" w:rsidRPr="00D83339" w:rsidRDefault="0072443B">
      <w:pPr>
        <w:pStyle w:val="TOC3"/>
        <w:rPr>
          <w:ins w:id="145" w:author="nokia-2" w:date="2021-05-20T18:55:00Z"/>
          <w:rFonts w:ascii="Calibri" w:eastAsia="DengXian" w:hAnsi="Calibri"/>
          <w:sz w:val="22"/>
          <w:szCs w:val="22"/>
          <w:lang w:val="en-US" w:eastAsia="zh-CN"/>
        </w:rPr>
      </w:pPr>
      <w:ins w:id="146" w:author="nokia-2" w:date="2021-05-20T18:55:00Z">
        <w:r>
          <w:rPr>
            <w:lang w:eastAsia="zh-CN"/>
          </w:rPr>
          <w:t>5.6.2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_Toc72429397 \h </w:instrText>
        </w:r>
      </w:ins>
      <w:r>
        <w:fldChar w:fldCharType="separate"/>
      </w:r>
      <w:ins w:id="147" w:author="nokia-2" w:date="2021-05-20T18:55:00Z">
        <w:r>
          <w:t>14</w:t>
        </w:r>
        <w:r>
          <w:fldChar w:fldCharType="end"/>
        </w:r>
      </w:ins>
    </w:p>
    <w:p w14:paraId="2A3D5161" w14:textId="517DF2C3" w:rsidR="0072443B" w:rsidRPr="00D83339" w:rsidRDefault="0072443B">
      <w:pPr>
        <w:pStyle w:val="TOC4"/>
        <w:rPr>
          <w:ins w:id="148" w:author="nokia-2" w:date="2021-05-20T18:55:00Z"/>
          <w:rFonts w:ascii="Calibri" w:eastAsia="DengXian" w:hAnsi="Calibri"/>
          <w:sz w:val="22"/>
          <w:szCs w:val="22"/>
          <w:lang w:val="en-US" w:eastAsia="zh-CN"/>
        </w:rPr>
      </w:pPr>
      <w:ins w:id="149" w:author="nokia-2" w:date="2021-05-20T18:55:00Z">
        <w:r>
          <w:rPr>
            <w:lang w:eastAsia="zh-CN"/>
          </w:rPr>
          <w:t>Potential security issues:</w:t>
        </w:r>
        <w:r>
          <w:tab/>
        </w:r>
        <w:r>
          <w:fldChar w:fldCharType="begin"/>
        </w:r>
        <w:r>
          <w:instrText xml:space="preserve"> PAGEREF _Toc72429398 \h </w:instrText>
        </w:r>
      </w:ins>
      <w:r>
        <w:fldChar w:fldCharType="separate"/>
      </w:r>
      <w:ins w:id="150" w:author="nokia-2" w:date="2021-05-20T18:55:00Z">
        <w:r>
          <w:t>14</w:t>
        </w:r>
        <w:r>
          <w:fldChar w:fldCharType="end"/>
        </w:r>
      </w:ins>
    </w:p>
    <w:p w14:paraId="0D67CB23" w14:textId="46FEDBDD" w:rsidR="0072443B" w:rsidRPr="00D83339" w:rsidRDefault="0072443B">
      <w:pPr>
        <w:pStyle w:val="TOC4"/>
        <w:rPr>
          <w:ins w:id="151" w:author="nokia-2" w:date="2021-05-20T18:55:00Z"/>
          <w:rFonts w:ascii="Calibri" w:eastAsia="DengXian" w:hAnsi="Calibri"/>
          <w:sz w:val="22"/>
          <w:szCs w:val="22"/>
          <w:lang w:val="en-US" w:eastAsia="zh-CN"/>
        </w:rPr>
      </w:pPr>
      <w:ins w:id="152" w:author="nokia-2" w:date="2021-05-20T18:55:00Z">
        <w:r>
          <w:rPr>
            <w:lang w:eastAsia="zh-CN"/>
          </w:rPr>
          <w:t>Gap:</w:t>
        </w:r>
        <w:r>
          <w:tab/>
        </w:r>
        <w:r>
          <w:fldChar w:fldCharType="begin"/>
        </w:r>
        <w:r>
          <w:instrText xml:space="preserve"> PAGEREF _Toc72429399 \h </w:instrText>
        </w:r>
      </w:ins>
      <w:r>
        <w:fldChar w:fldCharType="separate"/>
      </w:r>
      <w:ins w:id="153" w:author="nokia-2" w:date="2021-05-20T18:55:00Z">
        <w:r>
          <w:t>14</w:t>
        </w:r>
        <w:r>
          <w:fldChar w:fldCharType="end"/>
        </w:r>
      </w:ins>
    </w:p>
    <w:p w14:paraId="61E8A979" w14:textId="7D3D35D4" w:rsidR="0072443B" w:rsidRPr="00D83339" w:rsidRDefault="0072443B">
      <w:pPr>
        <w:pStyle w:val="TOC2"/>
        <w:rPr>
          <w:ins w:id="154" w:author="nokia-2" w:date="2021-05-20T18:55:00Z"/>
          <w:rFonts w:ascii="Calibri" w:eastAsia="DengXian" w:hAnsi="Calibri"/>
          <w:sz w:val="22"/>
          <w:szCs w:val="22"/>
          <w:lang w:val="en-US" w:eastAsia="zh-CN"/>
        </w:rPr>
      </w:pPr>
      <w:ins w:id="155" w:author="nokia-2" w:date="2021-05-20T18:55:00Z">
        <w:r w:rsidRPr="00525CBA">
          <w:rPr>
            <w:lang w:val="en-US"/>
          </w:rPr>
          <w:t>5.</w:t>
        </w:r>
        <w:r w:rsidRPr="00525CBA">
          <w:rPr>
            <w:rFonts w:ascii="DengXian" w:eastAsia="DengXian" w:hAnsi="DengXian"/>
            <w:lang w:val="en-US" w:eastAsia="zh-CN"/>
          </w:rPr>
          <w:t>7</w:t>
        </w:r>
        <w:r w:rsidRPr="00D83339">
          <w:rPr>
            <w:rFonts w:ascii="Calibri" w:eastAsia="DengXian" w:hAnsi="Calibri"/>
            <w:sz w:val="22"/>
            <w:szCs w:val="22"/>
            <w:lang w:val="en-US" w:eastAsia="zh-CN"/>
          </w:rPr>
          <w:tab/>
        </w:r>
        <w:r w:rsidRPr="00525CBA">
          <w:rPr>
            <w:lang w:val="en-US"/>
          </w:rPr>
          <w:t>use case – integrate with existing AAA system of operator</w:t>
        </w:r>
        <w:r>
          <w:tab/>
        </w:r>
        <w:r>
          <w:fldChar w:fldCharType="begin"/>
        </w:r>
        <w:r>
          <w:instrText xml:space="preserve"> PAGEREF _Toc72429400 \h </w:instrText>
        </w:r>
      </w:ins>
      <w:r>
        <w:fldChar w:fldCharType="separate"/>
      </w:r>
      <w:ins w:id="156" w:author="nokia-2" w:date="2021-05-20T18:55:00Z">
        <w:r>
          <w:t>14</w:t>
        </w:r>
        <w:r>
          <w:fldChar w:fldCharType="end"/>
        </w:r>
      </w:ins>
    </w:p>
    <w:p w14:paraId="35BA63CB" w14:textId="3D6F75D0" w:rsidR="0072443B" w:rsidRPr="00D83339" w:rsidRDefault="0072443B">
      <w:pPr>
        <w:pStyle w:val="TOC3"/>
        <w:rPr>
          <w:ins w:id="157" w:author="nokia-2" w:date="2021-05-20T18:55:00Z"/>
          <w:rFonts w:ascii="Calibri" w:eastAsia="DengXian" w:hAnsi="Calibri"/>
          <w:sz w:val="22"/>
          <w:szCs w:val="22"/>
          <w:lang w:val="en-US" w:eastAsia="zh-CN"/>
        </w:rPr>
      </w:pPr>
      <w:ins w:id="158" w:author="nokia-2" w:date="2021-05-20T18:55:00Z">
        <w:r>
          <w:rPr>
            <w:lang w:eastAsia="zh-CN"/>
          </w:rPr>
          <w:t>5.7.1</w:t>
        </w:r>
        <w:r w:rsidRPr="00D83339">
          <w:rPr>
            <w:rFonts w:ascii="Calibri" w:eastAsia="DengXian" w:hAnsi="Calibri"/>
            <w:sz w:val="22"/>
            <w:szCs w:val="22"/>
            <w:lang w:val="en-US" w:eastAsia="zh-CN"/>
          </w:rPr>
          <w:tab/>
        </w:r>
        <w:r>
          <w:rPr>
            <w:lang w:eastAsia="zh-CN"/>
          </w:rPr>
          <w:t>Description</w:t>
        </w:r>
        <w:r>
          <w:tab/>
        </w:r>
        <w:r>
          <w:fldChar w:fldCharType="begin"/>
        </w:r>
        <w:r>
          <w:instrText xml:space="preserve"> PAGEREF _Toc72429401 \h </w:instrText>
        </w:r>
      </w:ins>
      <w:r>
        <w:fldChar w:fldCharType="separate"/>
      </w:r>
      <w:ins w:id="159" w:author="nokia-2" w:date="2021-05-20T18:55:00Z">
        <w:r>
          <w:t>14</w:t>
        </w:r>
        <w:r>
          <w:fldChar w:fldCharType="end"/>
        </w:r>
      </w:ins>
    </w:p>
    <w:p w14:paraId="4A933E9C" w14:textId="0F818555" w:rsidR="0072443B" w:rsidRPr="00D83339" w:rsidRDefault="0072443B">
      <w:pPr>
        <w:pStyle w:val="TOC3"/>
        <w:rPr>
          <w:ins w:id="160" w:author="nokia-2" w:date="2021-05-20T18:55:00Z"/>
          <w:rFonts w:ascii="Calibri" w:eastAsia="DengXian" w:hAnsi="Calibri"/>
          <w:sz w:val="22"/>
          <w:szCs w:val="22"/>
          <w:lang w:val="en-US" w:eastAsia="zh-CN"/>
        </w:rPr>
      </w:pPr>
      <w:ins w:id="161" w:author="nokia-2" w:date="2021-05-20T18:55:00Z">
        <w:r>
          <w:rPr>
            <w:lang w:eastAsia="zh-CN"/>
          </w:rPr>
          <w:t>5.7.2</w:t>
        </w:r>
        <w:r w:rsidRPr="00D83339">
          <w:rPr>
            <w:rFonts w:ascii="Calibri" w:eastAsia="DengXian" w:hAnsi="Calibri"/>
            <w:sz w:val="22"/>
            <w:szCs w:val="22"/>
            <w:lang w:val="en-US" w:eastAsia="zh-CN"/>
          </w:rPr>
          <w:tab/>
        </w:r>
        <w:r>
          <w:rPr>
            <w:lang w:eastAsia="zh-CN"/>
          </w:rPr>
          <w:t>Issue and gaps</w:t>
        </w:r>
        <w:r>
          <w:tab/>
        </w:r>
        <w:r>
          <w:fldChar w:fldCharType="begin"/>
        </w:r>
        <w:r>
          <w:instrText xml:space="preserve"> PAGEREF _Toc72429402 \h </w:instrText>
        </w:r>
      </w:ins>
      <w:r>
        <w:fldChar w:fldCharType="separate"/>
      </w:r>
      <w:ins w:id="162" w:author="nokia-2" w:date="2021-05-20T18:55:00Z">
        <w:r>
          <w:t>15</w:t>
        </w:r>
        <w:r>
          <w:fldChar w:fldCharType="end"/>
        </w:r>
      </w:ins>
    </w:p>
    <w:p w14:paraId="0DD5B4AD" w14:textId="35E72731" w:rsidR="0072443B" w:rsidRPr="00D83339" w:rsidRDefault="0072443B">
      <w:pPr>
        <w:pStyle w:val="TOC1"/>
        <w:rPr>
          <w:ins w:id="163" w:author="nokia-2" w:date="2021-05-20T18:55:00Z"/>
          <w:rFonts w:ascii="Calibri" w:eastAsia="DengXian" w:hAnsi="Calibri"/>
          <w:szCs w:val="22"/>
          <w:lang w:val="en-US" w:eastAsia="zh-CN"/>
        </w:rPr>
      </w:pPr>
      <w:ins w:id="164" w:author="nokia-2" w:date="2021-05-20T18:55:00Z">
        <w:r w:rsidRPr="00525CBA">
          <w:rPr>
            <w:lang w:val="en-US"/>
          </w:rPr>
          <w:lastRenderedPageBreak/>
          <w:t>6</w:t>
        </w:r>
        <w:r w:rsidRPr="00D83339">
          <w:rPr>
            <w:rFonts w:ascii="Calibri" w:eastAsia="DengXian" w:hAnsi="Calibri"/>
            <w:szCs w:val="22"/>
            <w:lang w:val="en-US" w:eastAsia="zh-CN"/>
          </w:rPr>
          <w:tab/>
        </w:r>
        <w:r w:rsidRPr="00525CBA">
          <w:rPr>
            <w:lang w:val="en-US" w:eastAsia="zh-CN"/>
          </w:rPr>
          <w:t xml:space="preserve">Potential requirements </w:t>
        </w:r>
        <w:r w:rsidRPr="00525CBA">
          <w:rPr>
            <w:lang w:val="en-US"/>
          </w:rPr>
          <w:t>for access control for management service</w:t>
        </w:r>
        <w:r>
          <w:tab/>
        </w:r>
        <w:r>
          <w:fldChar w:fldCharType="begin"/>
        </w:r>
        <w:r>
          <w:instrText xml:space="preserve"> PAGEREF _Toc72429403 \h </w:instrText>
        </w:r>
      </w:ins>
      <w:r>
        <w:fldChar w:fldCharType="separate"/>
      </w:r>
      <w:ins w:id="165" w:author="nokia-2" w:date="2021-05-20T18:55:00Z">
        <w:r>
          <w:t>15</w:t>
        </w:r>
        <w:r>
          <w:fldChar w:fldCharType="end"/>
        </w:r>
      </w:ins>
    </w:p>
    <w:p w14:paraId="5A8107B2" w14:textId="608B8679" w:rsidR="0072443B" w:rsidRPr="00D83339" w:rsidRDefault="0072443B">
      <w:pPr>
        <w:pStyle w:val="TOC1"/>
        <w:rPr>
          <w:ins w:id="166" w:author="nokia-2" w:date="2021-05-20T18:55:00Z"/>
          <w:rFonts w:ascii="Calibri" w:eastAsia="DengXian" w:hAnsi="Calibri"/>
          <w:szCs w:val="22"/>
          <w:lang w:val="en-US" w:eastAsia="zh-CN"/>
        </w:rPr>
      </w:pPr>
      <w:ins w:id="167" w:author="nokia-2" w:date="2021-05-20T18:55:00Z">
        <w:r w:rsidRPr="00525CBA">
          <w:rPr>
            <w:lang w:val="en-US"/>
          </w:rPr>
          <w:t>7</w:t>
        </w:r>
        <w:r w:rsidRPr="00D83339">
          <w:rPr>
            <w:rFonts w:ascii="Calibri" w:eastAsia="DengXian" w:hAnsi="Calibri"/>
            <w:szCs w:val="22"/>
            <w:lang w:val="en-US" w:eastAsia="zh-CN"/>
          </w:rPr>
          <w:tab/>
        </w:r>
        <w:r w:rsidRPr="00525CBA">
          <w:rPr>
            <w:lang w:val="en-US" w:eastAsia="zh-CN"/>
          </w:rPr>
          <w:t xml:space="preserve">Possible solutions </w:t>
        </w:r>
        <w:r w:rsidRPr="00525CBA">
          <w:rPr>
            <w:lang w:val="en-US"/>
          </w:rPr>
          <w:t>for access control for management service</w:t>
        </w:r>
        <w:r>
          <w:tab/>
        </w:r>
        <w:r>
          <w:fldChar w:fldCharType="begin"/>
        </w:r>
        <w:r>
          <w:instrText xml:space="preserve"> PAGEREF _Toc72429404 \h </w:instrText>
        </w:r>
      </w:ins>
      <w:r>
        <w:fldChar w:fldCharType="separate"/>
      </w:r>
      <w:ins w:id="168" w:author="nokia-2" w:date="2021-05-20T18:55:00Z">
        <w:r>
          <w:t>18</w:t>
        </w:r>
        <w:r>
          <w:fldChar w:fldCharType="end"/>
        </w:r>
      </w:ins>
    </w:p>
    <w:p w14:paraId="23111002" w14:textId="540EA8F6" w:rsidR="0072443B" w:rsidRPr="00D83339" w:rsidRDefault="0072443B">
      <w:pPr>
        <w:pStyle w:val="TOC1"/>
        <w:rPr>
          <w:ins w:id="169" w:author="nokia-2" w:date="2021-05-20T18:55:00Z"/>
          <w:rFonts w:ascii="Calibri" w:eastAsia="DengXian" w:hAnsi="Calibri"/>
          <w:szCs w:val="22"/>
          <w:lang w:val="en-US" w:eastAsia="zh-CN"/>
        </w:rPr>
      </w:pPr>
      <w:ins w:id="170" w:author="nokia-2" w:date="2021-05-20T18:55:00Z">
        <w:r w:rsidRPr="00525CBA">
          <w:rPr>
            <w:lang w:val="en-US"/>
          </w:rPr>
          <w:t>8</w:t>
        </w:r>
        <w:r w:rsidRPr="00D83339">
          <w:rPr>
            <w:rFonts w:ascii="Calibri" w:eastAsia="DengXian" w:hAnsi="Calibri"/>
            <w:szCs w:val="22"/>
            <w:lang w:val="en-US" w:eastAsia="zh-CN"/>
          </w:rPr>
          <w:tab/>
        </w:r>
        <w:r w:rsidRPr="00525CBA">
          <w:rPr>
            <w:lang w:val="en-US"/>
          </w:rPr>
          <w:t>Conclusions and recommendations</w:t>
        </w:r>
        <w:r>
          <w:tab/>
        </w:r>
        <w:r>
          <w:fldChar w:fldCharType="begin"/>
        </w:r>
        <w:r>
          <w:instrText xml:space="preserve"> PAGEREF _Toc72429405 \h </w:instrText>
        </w:r>
      </w:ins>
      <w:r>
        <w:fldChar w:fldCharType="separate"/>
      </w:r>
      <w:ins w:id="171" w:author="nokia-2" w:date="2021-05-20T18:55:00Z">
        <w:r>
          <w:t>18</w:t>
        </w:r>
        <w:r>
          <w:fldChar w:fldCharType="end"/>
        </w:r>
      </w:ins>
    </w:p>
    <w:p w14:paraId="609FD61F" w14:textId="30A43F4C" w:rsidR="0072443B" w:rsidRPr="00D83339" w:rsidRDefault="0072443B">
      <w:pPr>
        <w:pStyle w:val="TOC1"/>
        <w:rPr>
          <w:ins w:id="172" w:author="nokia-2" w:date="2021-05-20T18:55:00Z"/>
          <w:rFonts w:ascii="Calibri" w:eastAsia="DengXian" w:hAnsi="Calibri"/>
          <w:szCs w:val="22"/>
          <w:lang w:val="en-US" w:eastAsia="zh-CN"/>
        </w:rPr>
      </w:pPr>
      <w:ins w:id="173" w:author="nokia-2" w:date="2021-05-20T18:55:00Z">
        <w:r>
          <w:t>Annex &lt;X&gt; (informative): Change history</w:t>
        </w:r>
        <w:r>
          <w:tab/>
        </w:r>
        <w:r>
          <w:fldChar w:fldCharType="begin"/>
        </w:r>
        <w:r>
          <w:instrText xml:space="preserve"> PAGEREF _Toc72429406 \h </w:instrText>
        </w:r>
      </w:ins>
      <w:r>
        <w:fldChar w:fldCharType="separate"/>
      </w:r>
      <w:ins w:id="174" w:author="nokia-2" w:date="2021-05-20T18:55:00Z">
        <w:r>
          <w:t>19</w:t>
        </w:r>
        <w:r>
          <w:fldChar w:fldCharType="end"/>
        </w:r>
      </w:ins>
    </w:p>
    <w:p w14:paraId="3F3D0FB8" w14:textId="6EE64258" w:rsidR="006B04E2" w:rsidRPr="00E36E89" w:rsidDel="0072443B" w:rsidRDefault="006B04E2">
      <w:pPr>
        <w:pStyle w:val="TOC1"/>
        <w:rPr>
          <w:del w:id="175" w:author="nokia-2" w:date="2021-05-20T18:55:00Z"/>
          <w:rFonts w:ascii="Calibri" w:eastAsia="DengXian" w:hAnsi="Calibri"/>
          <w:szCs w:val="22"/>
          <w:lang w:val="en-US" w:eastAsia="zh-CN"/>
        </w:rPr>
      </w:pPr>
      <w:del w:id="176" w:author="nokia-2" w:date="2021-05-20T18:55:00Z">
        <w:r w:rsidRPr="009A67E2" w:rsidDel="0072443B">
          <w:rPr>
            <w:lang w:val="en-US"/>
          </w:rPr>
          <w:delText>Foreword</w:delText>
        </w:r>
        <w:r w:rsidDel="0072443B">
          <w:tab/>
          <w:delText>5</w:delText>
        </w:r>
      </w:del>
    </w:p>
    <w:p w14:paraId="2490C995" w14:textId="7F0ACC39" w:rsidR="006B04E2" w:rsidRPr="00E36E89" w:rsidDel="0072443B" w:rsidRDefault="006B04E2">
      <w:pPr>
        <w:pStyle w:val="TOC1"/>
        <w:rPr>
          <w:del w:id="177" w:author="nokia-2" w:date="2021-05-20T18:55:00Z"/>
          <w:rFonts w:ascii="Calibri" w:eastAsia="DengXian" w:hAnsi="Calibri"/>
          <w:szCs w:val="22"/>
          <w:lang w:val="en-US" w:eastAsia="zh-CN"/>
        </w:rPr>
      </w:pPr>
      <w:del w:id="178" w:author="nokia-2" w:date="2021-05-20T18:55:00Z">
        <w:r w:rsidRPr="009A67E2" w:rsidDel="0072443B">
          <w:rPr>
            <w:lang w:val="en-US"/>
          </w:rPr>
          <w:delText>Introduction</w:delText>
        </w:r>
        <w:r w:rsidDel="0072443B">
          <w:tab/>
          <w:delText>5</w:delText>
        </w:r>
      </w:del>
    </w:p>
    <w:p w14:paraId="61922B66" w14:textId="77048B1C" w:rsidR="006B04E2" w:rsidRPr="00E36E89" w:rsidDel="0072443B" w:rsidRDefault="006B04E2">
      <w:pPr>
        <w:pStyle w:val="TOC1"/>
        <w:rPr>
          <w:del w:id="179" w:author="nokia-2" w:date="2021-05-20T18:55:00Z"/>
          <w:rFonts w:ascii="Calibri" w:eastAsia="DengXian" w:hAnsi="Calibri"/>
          <w:szCs w:val="22"/>
          <w:lang w:val="en-US" w:eastAsia="zh-CN"/>
        </w:rPr>
      </w:pPr>
      <w:del w:id="180" w:author="nokia-2" w:date="2021-05-20T18:55:00Z">
        <w:r w:rsidRPr="009A67E2" w:rsidDel="0072443B">
          <w:rPr>
            <w:lang w:val="en-US"/>
          </w:rPr>
          <w:delText>1</w:delText>
        </w:r>
        <w:r w:rsidRPr="00E36E89" w:rsidDel="0072443B">
          <w:rPr>
            <w:rFonts w:ascii="Calibri" w:eastAsia="DengXian" w:hAnsi="Calibri"/>
            <w:szCs w:val="22"/>
            <w:lang w:val="en-US" w:eastAsia="zh-CN"/>
          </w:rPr>
          <w:tab/>
        </w:r>
        <w:r w:rsidRPr="009A67E2" w:rsidDel="0072443B">
          <w:rPr>
            <w:lang w:val="en-US"/>
          </w:rPr>
          <w:delText>Scope</w:delText>
        </w:r>
        <w:r w:rsidDel="0072443B">
          <w:tab/>
          <w:delText>6</w:delText>
        </w:r>
      </w:del>
    </w:p>
    <w:p w14:paraId="3F97D2D4" w14:textId="07413017" w:rsidR="006B04E2" w:rsidRPr="00E36E89" w:rsidDel="0072443B" w:rsidRDefault="006B04E2">
      <w:pPr>
        <w:pStyle w:val="TOC1"/>
        <w:rPr>
          <w:del w:id="181" w:author="nokia-2" w:date="2021-05-20T18:55:00Z"/>
          <w:rFonts w:ascii="Calibri" w:eastAsia="DengXian" w:hAnsi="Calibri"/>
          <w:szCs w:val="22"/>
          <w:lang w:val="en-US" w:eastAsia="zh-CN"/>
        </w:rPr>
      </w:pPr>
      <w:del w:id="182" w:author="nokia-2" w:date="2021-05-20T18:55:00Z">
        <w:r w:rsidRPr="009A67E2" w:rsidDel="0072443B">
          <w:rPr>
            <w:lang w:val="en-US"/>
          </w:rPr>
          <w:delText>2</w:delText>
        </w:r>
        <w:r w:rsidRPr="00E36E89" w:rsidDel="0072443B">
          <w:rPr>
            <w:rFonts w:ascii="Calibri" w:eastAsia="DengXian" w:hAnsi="Calibri"/>
            <w:szCs w:val="22"/>
            <w:lang w:val="en-US" w:eastAsia="zh-CN"/>
          </w:rPr>
          <w:tab/>
        </w:r>
        <w:r w:rsidRPr="009A67E2" w:rsidDel="0072443B">
          <w:rPr>
            <w:lang w:val="en-US"/>
          </w:rPr>
          <w:delText>References</w:delText>
        </w:r>
        <w:r w:rsidDel="0072443B">
          <w:tab/>
          <w:delText>6</w:delText>
        </w:r>
      </w:del>
    </w:p>
    <w:p w14:paraId="3E7FE2A3" w14:textId="354AC377" w:rsidR="006B04E2" w:rsidRPr="00E36E89" w:rsidDel="0072443B" w:rsidRDefault="006B04E2">
      <w:pPr>
        <w:pStyle w:val="TOC1"/>
        <w:rPr>
          <w:del w:id="183" w:author="nokia-2" w:date="2021-05-20T18:55:00Z"/>
          <w:rFonts w:ascii="Calibri" w:eastAsia="DengXian" w:hAnsi="Calibri"/>
          <w:szCs w:val="22"/>
          <w:lang w:val="en-US" w:eastAsia="zh-CN"/>
        </w:rPr>
      </w:pPr>
      <w:del w:id="184" w:author="nokia-2" w:date="2021-05-20T18:55:00Z">
        <w:r w:rsidRPr="009A67E2" w:rsidDel="0072443B">
          <w:rPr>
            <w:lang w:val="en-US"/>
          </w:rPr>
          <w:delText>3</w:delText>
        </w:r>
        <w:r w:rsidRPr="00E36E89" w:rsidDel="0072443B">
          <w:rPr>
            <w:rFonts w:ascii="Calibri" w:eastAsia="DengXian" w:hAnsi="Calibri"/>
            <w:szCs w:val="22"/>
            <w:lang w:val="en-US" w:eastAsia="zh-CN"/>
          </w:rPr>
          <w:tab/>
        </w:r>
        <w:r w:rsidRPr="009A67E2" w:rsidDel="0072443B">
          <w:rPr>
            <w:lang w:val="en-US"/>
          </w:rPr>
          <w:delText>Definitions of terms, symbols and abbreviations</w:delText>
        </w:r>
        <w:r w:rsidDel="0072443B">
          <w:tab/>
          <w:delText>6</w:delText>
        </w:r>
      </w:del>
    </w:p>
    <w:p w14:paraId="4B2655F7" w14:textId="47FB0245" w:rsidR="006B04E2" w:rsidRPr="00E36E89" w:rsidDel="0072443B" w:rsidRDefault="006B04E2">
      <w:pPr>
        <w:pStyle w:val="TOC2"/>
        <w:rPr>
          <w:del w:id="185" w:author="nokia-2" w:date="2021-05-20T18:55:00Z"/>
          <w:rFonts w:ascii="Calibri" w:eastAsia="DengXian" w:hAnsi="Calibri"/>
          <w:sz w:val="22"/>
          <w:szCs w:val="22"/>
          <w:lang w:val="en-US" w:eastAsia="zh-CN"/>
        </w:rPr>
      </w:pPr>
      <w:del w:id="186" w:author="nokia-2" w:date="2021-05-20T18:55:00Z">
        <w:r w:rsidRPr="009A67E2" w:rsidDel="0072443B">
          <w:rPr>
            <w:lang w:val="en-US"/>
          </w:rPr>
          <w:delText>3.1</w:delText>
        </w:r>
        <w:r w:rsidRPr="00E36E89" w:rsidDel="0072443B">
          <w:rPr>
            <w:rFonts w:ascii="Calibri" w:eastAsia="DengXian" w:hAnsi="Calibri"/>
            <w:sz w:val="22"/>
            <w:szCs w:val="22"/>
            <w:lang w:val="en-US" w:eastAsia="zh-CN"/>
          </w:rPr>
          <w:tab/>
        </w:r>
        <w:r w:rsidRPr="009A67E2" w:rsidDel="0072443B">
          <w:rPr>
            <w:lang w:val="en-US"/>
          </w:rPr>
          <w:delText>Terms</w:delText>
        </w:r>
        <w:r w:rsidDel="0072443B">
          <w:tab/>
          <w:delText>6</w:delText>
        </w:r>
      </w:del>
    </w:p>
    <w:p w14:paraId="18BCBAE7" w14:textId="7E292049" w:rsidR="006B04E2" w:rsidRPr="00E36E89" w:rsidDel="0072443B" w:rsidRDefault="006B04E2">
      <w:pPr>
        <w:pStyle w:val="TOC2"/>
        <w:rPr>
          <w:del w:id="187" w:author="nokia-2" w:date="2021-05-20T18:55:00Z"/>
          <w:rFonts w:ascii="Calibri" w:eastAsia="DengXian" w:hAnsi="Calibri"/>
          <w:sz w:val="22"/>
          <w:szCs w:val="22"/>
          <w:lang w:val="en-US" w:eastAsia="zh-CN"/>
        </w:rPr>
      </w:pPr>
      <w:del w:id="188" w:author="nokia-2" w:date="2021-05-20T18:55:00Z">
        <w:r w:rsidRPr="009A67E2" w:rsidDel="0072443B">
          <w:rPr>
            <w:lang w:val="en-US"/>
          </w:rPr>
          <w:delText>3.2</w:delText>
        </w:r>
        <w:r w:rsidRPr="00E36E89" w:rsidDel="0072443B">
          <w:rPr>
            <w:rFonts w:ascii="Calibri" w:eastAsia="DengXian" w:hAnsi="Calibri"/>
            <w:sz w:val="22"/>
            <w:szCs w:val="22"/>
            <w:lang w:val="en-US" w:eastAsia="zh-CN"/>
          </w:rPr>
          <w:tab/>
        </w:r>
        <w:r w:rsidRPr="009A67E2" w:rsidDel="0072443B">
          <w:rPr>
            <w:lang w:val="en-US"/>
          </w:rPr>
          <w:delText>Symbols</w:delText>
        </w:r>
        <w:r w:rsidDel="0072443B">
          <w:tab/>
          <w:delText>6</w:delText>
        </w:r>
      </w:del>
    </w:p>
    <w:p w14:paraId="1B5ADF0D" w14:textId="34B20F49" w:rsidR="006B04E2" w:rsidRPr="00E36E89" w:rsidDel="0072443B" w:rsidRDefault="006B04E2">
      <w:pPr>
        <w:pStyle w:val="TOC2"/>
        <w:rPr>
          <w:del w:id="189" w:author="nokia-2" w:date="2021-05-20T18:55:00Z"/>
          <w:rFonts w:ascii="Calibri" w:eastAsia="DengXian" w:hAnsi="Calibri"/>
          <w:sz w:val="22"/>
          <w:szCs w:val="22"/>
          <w:lang w:val="en-US" w:eastAsia="zh-CN"/>
        </w:rPr>
      </w:pPr>
      <w:del w:id="190" w:author="nokia-2" w:date="2021-05-20T18:55:00Z">
        <w:r w:rsidRPr="009A67E2" w:rsidDel="0072443B">
          <w:rPr>
            <w:lang w:val="en-US"/>
          </w:rPr>
          <w:delText>3.3</w:delText>
        </w:r>
        <w:r w:rsidRPr="00E36E89" w:rsidDel="0072443B">
          <w:rPr>
            <w:rFonts w:ascii="Calibri" w:eastAsia="DengXian" w:hAnsi="Calibri"/>
            <w:sz w:val="22"/>
            <w:szCs w:val="22"/>
            <w:lang w:val="en-US" w:eastAsia="zh-CN"/>
          </w:rPr>
          <w:tab/>
        </w:r>
        <w:r w:rsidRPr="009A67E2" w:rsidDel="0072443B">
          <w:rPr>
            <w:lang w:val="en-US"/>
          </w:rPr>
          <w:delText>Abbreviations</w:delText>
        </w:r>
        <w:r w:rsidDel="0072443B">
          <w:tab/>
          <w:delText>6</w:delText>
        </w:r>
      </w:del>
    </w:p>
    <w:p w14:paraId="082BB2DE" w14:textId="68159F87" w:rsidR="006B04E2" w:rsidRPr="00E36E89" w:rsidDel="0072443B" w:rsidRDefault="006B04E2">
      <w:pPr>
        <w:pStyle w:val="TOC1"/>
        <w:rPr>
          <w:del w:id="191" w:author="nokia-2" w:date="2021-05-20T18:55:00Z"/>
          <w:rFonts w:ascii="Calibri" w:eastAsia="DengXian" w:hAnsi="Calibri"/>
          <w:szCs w:val="22"/>
          <w:lang w:val="en-US" w:eastAsia="zh-CN"/>
        </w:rPr>
      </w:pPr>
      <w:del w:id="192" w:author="nokia-2" w:date="2021-05-20T18:55:00Z">
        <w:r w:rsidRPr="009A67E2" w:rsidDel="0072443B">
          <w:rPr>
            <w:lang w:val="en-US"/>
          </w:rPr>
          <w:delText>4</w:delText>
        </w:r>
        <w:r w:rsidRPr="00E36E89" w:rsidDel="0072443B">
          <w:rPr>
            <w:rFonts w:ascii="Calibri" w:eastAsia="DengXian" w:hAnsi="Calibri"/>
            <w:szCs w:val="22"/>
            <w:lang w:val="en-US" w:eastAsia="zh-CN"/>
          </w:rPr>
          <w:tab/>
        </w:r>
        <w:r w:rsidRPr="009A67E2" w:rsidDel="0072443B">
          <w:rPr>
            <w:lang w:val="en-US"/>
          </w:rPr>
          <w:delText>Concepts and overview</w:delText>
        </w:r>
        <w:r w:rsidDel="0072443B">
          <w:tab/>
          <w:delText>6</w:delText>
        </w:r>
      </w:del>
    </w:p>
    <w:p w14:paraId="0F79AA85" w14:textId="3A4B810E" w:rsidR="006B04E2" w:rsidRPr="00E36E89" w:rsidDel="0072443B" w:rsidRDefault="006B04E2">
      <w:pPr>
        <w:pStyle w:val="TOC2"/>
        <w:rPr>
          <w:del w:id="193" w:author="nokia-2" w:date="2021-05-20T18:55:00Z"/>
          <w:rFonts w:ascii="Calibri" w:eastAsia="DengXian" w:hAnsi="Calibri"/>
          <w:sz w:val="22"/>
          <w:szCs w:val="22"/>
          <w:lang w:val="en-US" w:eastAsia="zh-CN"/>
        </w:rPr>
      </w:pPr>
      <w:del w:id="194" w:author="nokia-2" w:date="2021-05-20T18:55:00Z">
        <w:r w:rsidRPr="009A67E2" w:rsidDel="0072443B">
          <w:rPr>
            <w:lang w:val="en-US"/>
          </w:rPr>
          <w:delText>4.1</w:delText>
        </w:r>
        <w:r w:rsidRPr="00E36E89" w:rsidDel="0072443B">
          <w:rPr>
            <w:rFonts w:ascii="Calibri" w:eastAsia="DengXian" w:hAnsi="Calibri"/>
            <w:sz w:val="22"/>
            <w:szCs w:val="22"/>
            <w:lang w:val="en-US" w:eastAsia="zh-CN"/>
          </w:rPr>
          <w:tab/>
        </w:r>
        <w:r w:rsidRPr="009A67E2" w:rsidDel="0072443B">
          <w:rPr>
            <w:lang w:val="en-US"/>
          </w:rPr>
          <w:delText>Overview</w:delText>
        </w:r>
        <w:r w:rsidDel="0072443B">
          <w:tab/>
          <w:delText>6</w:delText>
        </w:r>
      </w:del>
    </w:p>
    <w:p w14:paraId="498F68D0" w14:textId="33D5370B" w:rsidR="006B04E2" w:rsidRPr="00E36E89" w:rsidDel="0072443B" w:rsidRDefault="006B04E2">
      <w:pPr>
        <w:pStyle w:val="TOC2"/>
        <w:rPr>
          <w:del w:id="195" w:author="nokia-2" w:date="2021-05-20T18:55:00Z"/>
          <w:rFonts w:ascii="Calibri" w:eastAsia="DengXian" w:hAnsi="Calibri"/>
          <w:sz w:val="22"/>
          <w:szCs w:val="22"/>
          <w:lang w:val="en-US" w:eastAsia="zh-CN"/>
        </w:rPr>
      </w:pPr>
      <w:del w:id="196" w:author="nokia-2" w:date="2021-05-20T18:55:00Z">
        <w:r w:rsidRPr="009A67E2" w:rsidDel="0072443B">
          <w:rPr>
            <w:lang w:val="en-US"/>
          </w:rPr>
          <w:delText>4.2</w:delText>
        </w:r>
        <w:r w:rsidRPr="00E36E89" w:rsidDel="0072443B">
          <w:rPr>
            <w:rFonts w:ascii="Calibri" w:eastAsia="DengXian" w:hAnsi="Calibri"/>
            <w:sz w:val="22"/>
            <w:szCs w:val="22"/>
            <w:lang w:val="en-US" w:eastAsia="zh-CN"/>
          </w:rPr>
          <w:tab/>
        </w:r>
        <w:r w:rsidRPr="009A67E2" w:rsidDel="0072443B">
          <w:rPr>
            <w:lang w:val="en-US"/>
          </w:rPr>
          <w:delText>Concept</w:delText>
        </w:r>
        <w:r w:rsidDel="0072443B">
          <w:tab/>
          <w:delText>7</w:delText>
        </w:r>
      </w:del>
    </w:p>
    <w:p w14:paraId="1DB4CBC1" w14:textId="59716FE2" w:rsidR="006B04E2" w:rsidRPr="00E36E89" w:rsidDel="0072443B" w:rsidRDefault="006B04E2">
      <w:pPr>
        <w:pStyle w:val="TOC3"/>
        <w:rPr>
          <w:del w:id="197" w:author="nokia-2" w:date="2021-05-20T18:55:00Z"/>
          <w:rFonts w:ascii="Calibri" w:eastAsia="DengXian" w:hAnsi="Calibri"/>
          <w:sz w:val="22"/>
          <w:szCs w:val="22"/>
          <w:lang w:val="en-US" w:eastAsia="zh-CN"/>
        </w:rPr>
      </w:pPr>
      <w:del w:id="198" w:author="nokia-2" w:date="2021-05-20T18:55:00Z">
        <w:r w:rsidDel="0072443B">
          <w:delText>4.2.1 access control</w:delText>
        </w:r>
        <w:r w:rsidDel="0072443B">
          <w:tab/>
          <w:delText>7</w:delText>
        </w:r>
      </w:del>
    </w:p>
    <w:p w14:paraId="3BF97CF0" w14:textId="6D67ECBF" w:rsidR="006B04E2" w:rsidRPr="00E36E89" w:rsidDel="0072443B" w:rsidRDefault="006B04E2">
      <w:pPr>
        <w:pStyle w:val="TOC3"/>
        <w:rPr>
          <w:del w:id="199" w:author="nokia-2" w:date="2021-05-20T18:55:00Z"/>
          <w:rFonts w:ascii="Calibri" w:eastAsia="DengXian" w:hAnsi="Calibri"/>
          <w:sz w:val="22"/>
          <w:szCs w:val="22"/>
          <w:lang w:val="en-US" w:eastAsia="zh-CN"/>
        </w:rPr>
      </w:pPr>
      <w:del w:id="200" w:author="nokia-2" w:date="2021-05-20T18:55:00Z">
        <w:r w:rsidDel="0072443B">
          <w:delText>4.2.2 authentication</w:delText>
        </w:r>
        <w:r w:rsidDel="0072443B">
          <w:tab/>
          <w:delText>7</w:delText>
        </w:r>
      </w:del>
    </w:p>
    <w:p w14:paraId="6D3AC426" w14:textId="0EE72133" w:rsidR="006B04E2" w:rsidRPr="00E36E89" w:rsidDel="0072443B" w:rsidRDefault="006B04E2">
      <w:pPr>
        <w:pStyle w:val="TOC3"/>
        <w:rPr>
          <w:del w:id="201" w:author="nokia-2" w:date="2021-05-20T18:55:00Z"/>
          <w:rFonts w:ascii="Calibri" w:eastAsia="DengXian" w:hAnsi="Calibri"/>
          <w:sz w:val="22"/>
          <w:szCs w:val="22"/>
          <w:lang w:val="en-US" w:eastAsia="zh-CN"/>
        </w:rPr>
      </w:pPr>
      <w:del w:id="202" w:author="nokia-2" w:date="2021-05-20T18:55:00Z">
        <w:r w:rsidDel="0072443B">
          <w:delText>4.2.3 authorization</w:delText>
        </w:r>
        <w:r w:rsidDel="0072443B">
          <w:tab/>
          <w:delText>7</w:delText>
        </w:r>
      </w:del>
    </w:p>
    <w:p w14:paraId="0283D228" w14:textId="73BBF65A" w:rsidR="006B04E2" w:rsidRPr="00E36E89" w:rsidDel="0072443B" w:rsidRDefault="006B04E2">
      <w:pPr>
        <w:pStyle w:val="TOC1"/>
        <w:rPr>
          <w:del w:id="203" w:author="nokia-2" w:date="2021-05-20T18:55:00Z"/>
          <w:rFonts w:ascii="Calibri" w:eastAsia="DengXian" w:hAnsi="Calibri"/>
          <w:szCs w:val="22"/>
          <w:lang w:val="en-US" w:eastAsia="zh-CN"/>
        </w:rPr>
      </w:pPr>
      <w:del w:id="204" w:author="nokia-2" w:date="2021-05-20T18:55:00Z">
        <w:r w:rsidRPr="009A67E2" w:rsidDel="0072443B">
          <w:rPr>
            <w:lang w:val="en-US"/>
          </w:rPr>
          <w:delText>5</w:delText>
        </w:r>
        <w:r w:rsidRPr="00E36E89" w:rsidDel="0072443B">
          <w:rPr>
            <w:rFonts w:ascii="Calibri" w:eastAsia="DengXian" w:hAnsi="Calibri"/>
            <w:szCs w:val="22"/>
            <w:lang w:val="en-US" w:eastAsia="zh-CN"/>
          </w:rPr>
          <w:tab/>
        </w:r>
        <w:r w:rsidRPr="009A67E2" w:rsidDel="0072443B">
          <w:rPr>
            <w:lang w:val="en-US"/>
          </w:rPr>
          <w:delText>Use cases for access control for management service</w:delText>
        </w:r>
        <w:r w:rsidDel="0072443B">
          <w:tab/>
          <w:delText>7</w:delText>
        </w:r>
      </w:del>
    </w:p>
    <w:p w14:paraId="1621EED3" w14:textId="45E307F1" w:rsidR="006B04E2" w:rsidRPr="00E36E89" w:rsidDel="0072443B" w:rsidRDefault="006B04E2">
      <w:pPr>
        <w:pStyle w:val="TOC2"/>
        <w:rPr>
          <w:del w:id="205" w:author="nokia-2" w:date="2021-05-20T18:55:00Z"/>
          <w:rFonts w:ascii="Calibri" w:eastAsia="DengXian" w:hAnsi="Calibri"/>
          <w:sz w:val="22"/>
          <w:szCs w:val="22"/>
          <w:lang w:val="en-US" w:eastAsia="zh-CN"/>
        </w:rPr>
      </w:pPr>
      <w:del w:id="206" w:author="nokia-2" w:date="2021-05-20T18:55:00Z">
        <w:r w:rsidRPr="009A67E2" w:rsidDel="0072443B">
          <w:rPr>
            <w:lang w:val="en-US"/>
          </w:rPr>
          <w:delText>5.1</w:delText>
        </w:r>
        <w:r w:rsidRPr="00E36E89" w:rsidDel="0072443B">
          <w:rPr>
            <w:rFonts w:ascii="Calibri" w:eastAsia="DengXian" w:hAnsi="Calibri"/>
            <w:sz w:val="22"/>
            <w:szCs w:val="22"/>
            <w:lang w:val="en-US" w:eastAsia="zh-CN"/>
          </w:rPr>
          <w:tab/>
        </w:r>
        <w:r w:rsidRPr="009A67E2" w:rsidDel="0072443B">
          <w:rPr>
            <w:lang w:val="en-US"/>
          </w:rPr>
          <w:delText>use case – MnS is accessed by a digital portal of the operator</w:delText>
        </w:r>
        <w:r w:rsidDel="0072443B">
          <w:tab/>
          <w:delText>7</w:delText>
        </w:r>
      </w:del>
    </w:p>
    <w:p w14:paraId="2ED3C12A" w14:textId="3822275B" w:rsidR="006B04E2" w:rsidRPr="00E36E89" w:rsidDel="0072443B" w:rsidRDefault="006B04E2">
      <w:pPr>
        <w:pStyle w:val="TOC3"/>
        <w:rPr>
          <w:del w:id="207" w:author="nokia-2" w:date="2021-05-20T18:55:00Z"/>
          <w:rFonts w:ascii="Calibri" w:eastAsia="DengXian" w:hAnsi="Calibri"/>
          <w:sz w:val="22"/>
          <w:szCs w:val="22"/>
          <w:lang w:val="en-US" w:eastAsia="zh-CN"/>
        </w:rPr>
      </w:pPr>
      <w:del w:id="208" w:author="nokia-2" w:date="2021-05-20T18:55:00Z">
        <w:r w:rsidDel="0072443B">
          <w:rPr>
            <w:lang w:eastAsia="zh-CN"/>
          </w:rPr>
          <w:delText>5.1.1</w:delText>
        </w:r>
        <w:r w:rsidRPr="00E36E89" w:rsidDel="0072443B">
          <w:rPr>
            <w:rFonts w:ascii="Calibri" w:eastAsia="DengXian" w:hAnsi="Calibri"/>
            <w:sz w:val="22"/>
            <w:szCs w:val="22"/>
            <w:lang w:val="en-US" w:eastAsia="zh-CN"/>
          </w:rPr>
          <w:tab/>
        </w:r>
        <w:r w:rsidDel="0072443B">
          <w:rPr>
            <w:lang w:eastAsia="zh-CN"/>
          </w:rPr>
          <w:delText>Description</w:delText>
        </w:r>
        <w:r w:rsidDel="0072443B">
          <w:tab/>
          <w:delText>8</w:delText>
        </w:r>
      </w:del>
    </w:p>
    <w:p w14:paraId="0CA62EB2" w14:textId="7CA39CAA" w:rsidR="006B04E2" w:rsidRPr="00E36E89" w:rsidDel="0072443B" w:rsidRDefault="006B04E2">
      <w:pPr>
        <w:pStyle w:val="TOC3"/>
        <w:rPr>
          <w:del w:id="209" w:author="nokia-2" w:date="2021-05-20T18:55:00Z"/>
          <w:rFonts w:ascii="Calibri" w:eastAsia="DengXian" w:hAnsi="Calibri"/>
          <w:sz w:val="22"/>
          <w:szCs w:val="22"/>
          <w:lang w:val="en-US" w:eastAsia="zh-CN"/>
        </w:rPr>
      </w:pPr>
      <w:del w:id="210" w:author="nokia-2" w:date="2021-05-20T18:55:00Z">
        <w:r w:rsidDel="0072443B">
          <w:rPr>
            <w:lang w:eastAsia="zh-CN"/>
          </w:rPr>
          <w:delText>5.1.2</w:delText>
        </w:r>
        <w:r w:rsidRPr="00E36E89" w:rsidDel="0072443B">
          <w:rPr>
            <w:rFonts w:ascii="Calibri" w:eastAsia="DengXian" w:hAnsi="Calibri"/>
            <w:sz w:val="22"/>
            <w:szCs w:val="22"/>
            <w:lang w:val="en-US" w:eastAsia="zh-CN"/>
          </w:rPr>
          <w:tab/>
        </w:r>
        <w:r w:rsidDel="0072443B">
          <w:rPr>
            <w:lang w:eastAsia="zh-CN"/>
          </w:rPr>
          <w:delText>Issue and gaps</w:delText>
        </w:r>
        <w:r w:rsidDel="0072443B">
          <w:tab/>
          <w:delText>8</w:delText>
        </w:r>
      </w:del>
    </w:p>
    <w:p w14:paraId="5E5A0C3F" w14:textId="108B4FAD" w:rsidR="006B04E2" w:rsidRPr="00E36E89" w:rsidDel="0072443B" w:rsidRDefault="006B04E2">
      <w:pPr>
        <w:pStyle w:val="TOC4"/>
        <w:rPr>
          <w:del w:id="211" w:author="nokia-2" w:date="2021-05-20T18:55:00Z"/>
          <w:rFonts w:ascii="Calibri" w:eastAsia="DengXian" w:hAnsi="Calibri"/>
          <w:sz w:val="22"/>
          <w:szCs w:val="22"/>
          <w:lang w:val="en-US" w:eastAsia="zh-CN"/>
        </w:rPr>
      </w:pPr>
      <w:del w:id="212" w:author="nokia-2" w:date="2021-05-20T18:55:00Z">
        <w:r w:rsidDel="0072443B">
          <w:rPr>
            <w:lang w:eastAsia="zh-CN"/>
          </w:rPr>
          <w:delText>Potential security issues:</w:delText>
        </w:r>
        <w:r w:rsidDel="0072443B">
          <w:tab/>
          <w:delText>8</w:delText>
        </w:r>
      </w:del>
    </w:p>
    <w:p w14:paraId="3F94C5D2" w14:textId="5182BA6C" w:rsidR="006B04E2" w:rsidRPr="00E36E89" w:rsidDel="0072443B" w:rsidRDefault="006B04E2">
      <w:pPr>
        <w:pStyle w:val="TOC4"/>
        <w:rPr>
          <w:del w:id="213" w:author="nokia-2" w:date="2021-05-20T18:55:00Z"/>
          <w:rFonts w:ascii="Calibri" w:eastAsia="DengXian" w:hAnsi="Calibri"/>
          <w:sz w:val="22"/>
          <w:szCs w:val="22"/>
          <w:lang w:val="en-US" w:eastAsia="zh-CN"/>
        </w:rPr>
      </w:pPr>
      <w:del w:id="214" w:author="nokia-2" w:date="2021-05-20T18:55:00Z">
        <w:r w:rsidDel="0072443B">
          <w:rPr>
            <w:lang w:eastAsia="zh-CN"/>
          </w:rPr>
          <w:delText>Gap:</w:delText>
        </w:r>
        <w:r w:rsidDel="0072443B">
          <w:tab/>
          <w:delText>8</w:delText>
        </w:r>
      </w:del>
    </w:p>
    <w:p w14:paraId="4975E992" w14:textId="1DCE4768" w:rsidR="006B04E2" w:rsidRPr="00E36E89" w:rsidDel="0072443B" w:rsidRDefault="006B04E2">
      <w:pPr>
        <w:pStyle w:val="TOC2"/>
        <w:rPr>
          <w:del w:id="215" w:author="nokia-2" w:date="2021-05-20T18:55:00Z"/>
          <w:rFonts w:ascii="Calibri" w:eastAsia="DengXian" w:hAnsi="Calibri"/>
          <w:sz w:val="22"/>
          <w:szCs w:val="22"/>
          <w:lang w:val="en-US" w:eastAsia="zh-CN"/>
        </w:rPr>
      </w:pPr>
      <w:del w:id="216" w:author="nokia-2" w:date="2021-05-20T18:55:00Z">
        <w:r w:rsidRPr="009A67E2" w:rsidDel="0072443B">
          <w:rPr>
            <w:lang w:val="en-US"/>
          </w:rPr>
          <w:delText>5.2</w:delText>
        </w:r>
        <w:r w:rsidRPr="00E36E89" w:rsidDel="0072443B">
          <w:rPr>
            <w:rFonts w:ascii="Calibri" w:eastAsia="DengXian" w:hAnsi="Calibri"/>
            <w:sz w:val="22"/>
            <w:szCs w:val="22"/>
            <w:lang w:val="en-US" w:eastAsia="zh-CN"/>
          </w:rPr>
          <w:tab/>
        </w:r>
        <w:r w:rsidRPr="009A67E2" w:rsidDel="0072443B">
          <w:rPr>
            <w:lang w:val="en-US"/>
          </w:rPr>
          <w:delText>use case – MnS is accessed by an external consumer of the 3GPP management system</w:delText>
        </w:r>
        <w:r w:rsidDel="0072443B">
          <w:tab/>
          <w:delText>9</w:delText>
        </w:r>
      </w:del>
    </w:p>
    <w:p w14:paraId="4B8E6F8A" w14:textId="51A4F3A0" w:rsidR="006B04E2" w:rsidRPr="00E36E89" w:rsidDel="0072443B" w:rsidRDefault="006B04E2">
      <w:pPr>
        <w:pStyle w:val="TOC3"/>
        <w:rPr>
          <w:del w:id="217" w:author="nokia-2" w:date="2021-05-20T18:55:00Z"/>
          <w:rFonts w:ascii="Calibri" w:eastAsia="DengXian" w:hAnsi="Calibri"/>
          <w:sz w:val="22"/>
          <w:szCs w:val="22"/>
          <w:lang w:val="en-US" w:eastAsia="zh-CN"/>
        </w:rPr>
      </w:pPr>
      <w:del w:id="218" w:author="nokia-2" w:date="2021-05-20T18:55:00Z">
        <w:r w:rsidDel="0072443B">
          <w:rPr>
            <w:lang w:eastAsia="zh-CN"/>
          </w:rPr>
          <w:delText>5.2.1</w:delText>
        </w:r>
        <w:r w:rsidRPr="00E36E89" w:rsidDel="0072443B">
          <w:rPr>
            <w:rFonts w:ascii="Calibri" w:eastAsia="DengXian" w:hAnsi="Calibri"/>
            <w:sz w:val="22"/>
            <w:szCs w:val="22"/>
            <w:lang w:val="en-US" w:eastAsia="zh-CN"/>
          </w:rPr>
          <w:tab/>
        </w:r>
        <w:r w:rsidDel="0072443B">
          <w:rPr>
            <w:lang w:eastAsia="zh-CN"/>
          </w:rPr>
          <w:delText>Description</w:delText>
        </w:r>
        <w:r w:rsidDel="0072443B">
          <w:tab/>
          <w:delText>9</w:delText>
        </w:r>
      </w:del>
    </w:p>
    <w:p w14:paraId="3259D162" w14:textId="18003757" w:rsidR="006B04E2" w:rsidRPr="00E36E89" w:rsidDel="0072443B" w:rsidRDefault="006B04E2">
      <w:pPr>
        <w:pStyle w:val="TOC3"/>
        <w:rPr>
          <w:del w:id="219" w:author="nokia-2" w:date="2021-05-20T18:55:00Z"/>
          <w:rFonts w:ascii="Calibri" w:eastAsia="DengXian" w:hAnsi="Calibri"/>
          <w:sz w:val="22"/>
          <w:szCs w:val="22"/>
          <w:lang w:val="en-US" w:eastAsia="zh-CN"/>
        </w:rPr>
      </w:pPr>
      <w:del w:id="220" w:author="nokia-2" w:date="2021-05-20T18:55:00Z">
        <w:r w:rsidDel="0072443B">
          <w:rPr>
            <w:lang w:eastAsia="zh-CN"/>
          </w:rPr>
          <w:delText>5.2.2</w:delText>
        </w:r>
        <w:r w:rsidRPr="00E36E89" w:rsidDel="0072443B">
          <w:rPr>
            <w:rFonts w:ascii="Calibri" w:eastAsia="DengXian" w:hAnsi="Calibri"/>
            <w:sz w:val="22"/>
            <w:szCs w:val="22"/>
            <w:lang w:val="en-US" w:eastAsia="zh-CN"/>
          </w:rPr>
          <w:tab/>
        </w:r>
        <w:r w:rsidDel="0072443B">
          <w:rPr>
            <w:lang w:eastAsia="zh-CN"/>
          </w:rPr>
          <w:delText>Issue and gaps</w:delText>
        </w:r>
        <w:r w:rsidDel="0072443B">
          <w:tab/>
          <w:delText>9</w:delText>
        </w:r>
      </w:del>
    </w:p>
    <w:p w14:paraId="3AC264AF" w14:textId="39434133" w:rsidR="006B04E2" w:rsidRPr="00E36E89" w:rsidDel="0072443B" w:rsidRDefault="006B04E2">
      <w:pPr>
        <w:pStyle w:val="TOC4"/>
        <w:rPr>
          <w:del w:id="221" w:author="nokia-2" w:date="2021-05-20T18:55:00Z"/>
          <w:rFonts w:ascii="Calibri" w:eastAsia="DengXian" w:hAnsi="Calibri"/>
          <w:sz w:val="22"/>
          <w:szCs w:val="22"/>
          <w:lang w:val="en-US" w:eastAsia="zh-CN"/>
        </w:rPr>
      </w:pPr>
      <w:del w:id="222" w:author="nokia-2" w:date="2021-05-20T18:55:00Z">
        <w:r w:rsidDel="0072443B">
          <w:rPr>
            <w:lang w:eastAsia="zh-CN"/>
          </w:rPr>
          <w:delText>Potential security issues:</w:delText>
        </w:r>
        <w:r w:rsidDel="0072443B">
          <w:tab/>
          <w:delText>9</w:delText>
        </w:r>
      </w:del>
    </w:p>
    <w:p w14:paraId="4E9D5D5F" w14:textId="45B62FF8" w:rsidR="006B04E2" w:rsidRPr="00E36E89" w:rsidDel="0072443B" w:rsidRDefault="006B04E2">
      <w:pPr>
        <w:pStyle w:val="TOC4"/>
        <w:rPr>
          <w:del w:id="223" w:author="nokia-2" w:date="2021-05-20T18:55:00Z"/>
          <w:rFonts w:ascii="Calibri" w:eastAsia="DengXian" w:hAnsi="Calibri"/>
          <w:sz w:val="22"/>
          <w:szCs w:val="22"/>
          <w:lang w:val="en-US" w:eastAsia="zh-CN"/>
        </w:rPr>
      </w:pPr>
      <w:del w:id="224" w:author="nokia-2" w:date="2021-05-20T18:55:00Z">
        <w:r w:rsidDel="0072443B">
          <w:rPr>
            <w:lang w:eastAsia="zh-CN"/>
          </w:rPr>
          <w:delText>Gap:</w:delText>
        </w:r>
        <w:r w:rsidDel="0072443B">
          <w:tab/>
          <w:delText>9</w:delText>
        </w:r>
      </w:del>
    </w:p>
    <w:p w14:paraId="0613F083" w14:textId="566F093D" w:rsidR="006B04E2" w:rsidRPr="00E36E89" w:rsidDel="0072443B" w:rsidRDefault="006B04E2">
      <w:pPr>
        <w:pStyle w:val="TOC2"/>
        <w:rPr>
          <w:del w:id="225" w:author="nokia-2" w:date="2021-05-20T18:55:00Z"/>
          <w:rFonts w:ascii="Calibri" w:eastAsia="DengXian" w:hAnsi="Calibri"/>
          <w:sz w:val="22"/>
          <w:szCs w:val="22"/>
          <w:lang w:val="en-US" w:eastAsia="zh-CN"/>
        </w:rPr>
      </w:pPr>
      <w:del w:id="226" w:author="nokia-2" w:date="2021-05-20T18:55:00Z">
        <w:r w:rsidRPr="009A67E2" w:rsidDel="0072443B">
          <w:rPr>
            <w:lang w:val="en-US"/>
          </w:rPr>
          <w:delText>5.3</w:delText>
        </w:r>
        <w:r w:rsidRPr="00E36E89" w:rsidDel="0072443B">
          <w:rPr>
            <w:rFonts w:ascii="Calibri" w:eastAsia="DengXian" w:hAnsi="Calibri"/>
            <w:sz w:val="22"/>
            <w:szCs w:val="22"/>
            <w:lang w:val="en-US" w:eastAsia="zh-CN"/>
          </w:rPr>
          <w:tab/>
        </w:r>
        <w:r w:rsidRPr="009A67E2" w:rsidDel="0072443B">
          <w:rPr>
            <w:lang w:val="en-US"/>
          </w:rPr>
          <w:delText>use case – MnS is accessed by a consumer in the same domain of the 3GPP management system</w:delText>
        </w:r>
        <w:r w:rsidDel="0072443B">
          <w:tab/>
          <w:delText>10</w:delText>
        </w:r>
      </w:del>
    </w:p>
    <w:p w14:paraId="45FE93C0" w14:textId="737FC4D3" w:rsidR="006B04E2" w:rsidRPr="00E36E89" w:rsidDel="0072443B" w:rsidRDefault="006B04E2">
      <w:pPr>
        <w:pStyle w:val="TOC3"/>
        <w:rPr>
          <w:del w:id="227" w:author="nokia-2" w:date="2021-05-20T18:55:00Z"/>
          <w:rFonts w:ascii="Calibri" w:eastAsia="DengXian" w:hAnsi="Calibri"/>
          <w:sz w:val="22"/>
          <w:szCs w:val="22"/>
          <w:lang w:val="en-US" w:eastAsia="zh-CN"/>
        </w:rPr>
      </w:pPr>
      <w:del w:id="228" w:author="nokia-2" w:date="2021-05-20T18:55:00Z">
        <w:r w:rsidDel="0072443B">
          <w:rPr>
            <w:lang w:eastAsia="zh-CN"/>
          </w:rPr>
          <w:delText>5.3.1</w:delText>
        </w:r>
        <w:r w:rsidRPr="00E36E89" w:rsidDel="0072443B">
          <w:rPr>
            <w:rFonts w:ascii="Calibri" w:eastAsia="DengXian" w:hAnsi="Calibri"/>
            <w:sz w:val="22"/>
            <w:szCs w:val="22"/>
            <w:lang w:val="en-US" w:eastAsia="zh-CN"/>
          </w:rPr>
          <w:tab/>
        </w:r>
        <w:r w:rsidDel="0072443B">
          <w:rPr>
            <w:lang w:eastAsia="zh-CN"/>
          </w:rPr>
          <w:delText>Description</w:delText>
        </w:r>
        <w:r w:rsidDel="0072443B">
          <w:tab/>
          <w:delText>10</w:delText>
        </w:r>
      </w:del>
    </w:p>
    <w:p w14:paraId="52771580" w14:textId="6891AD27" w:rsidR="006B04E2" w:rsidRPr="00E36E89" w:rsidDel="0072443B" w:rsidRDefault="006B04E2">
      <w:pPr>
        <w:pStyle w:val="TOC3"/>
        <w:rPr>
          <w:del w:id="229" w:author="nokia-2" w:date="2021-05-20T18:55:00Z"/>
          <w:rFonts w:ascii="Calibri" w:eastAsia="DengXian" w:hAnsi="Calibri"/>
          <w:sz w:val="22"/>
          <w:szCs w:val="22"/>
          <w:lang w:val="en-US" w:eastAsia="zh-CN"/>
        </w:rPr>
      </w:pPr>
      <w:del w:id="230" w:author="nokia-2" w:date="2021-05-20T18:55:00Z">
        <w:r w:rsidDel="0072443B">
          <w:rPr>
            <w:lang w:eastAsia="zh-CN"/>
          </w:rPr>
          <w:delText>5.3.2</w:delText>
        </w:r>
        <w:r w:rsidRPr="00E36E89" w:rsidDel="0072443B">
          <w:rPr>
            <w:rFonts w:ascii="Calibri" w:eastAsia="DengXian" w:hAnsi="Calibri"/>
            <w:sz w:val="22"/>
            <w:szCs w:val="22"/>
            <w:lang w:val="en-US" w:eastAsia="zh-CN"/>
          </w:rPr>
          <w:tab/>
        </w:r>
        <w:r w:rsidDel="0072443B">
          <w:rPr>
            <w:lang w:eastAsia="zh-CN"/>
          </w:rPr>
          <w:delText>Issue and gaps</w:delText>
        </w:r>
        <w:r w:rsidDel="0072443B">
          <w:tab/>
          <w:delText>10</w:delText>
        </w:r>
      </w:del>
    </w:p>
    <w:p w14:paraId="3D80A6CB" w14:textId="0B8559E7" w:rsidR="006B04E2" w:rsidRPr="00E36E89" w:rsidDel="0072443B" w:rsidRDefault="006B04E2">
      <w:pPr>
        <w:pStyle w:val="TOC4"/>
        <w:rPr>
          <w:del w:id="231" w:author="nokia-2" w:date="2021-05-20T18:55:00Z"/>
          <w:rFonts w:ascii="Calibri" w:eastAsia="DengXian" w:hAnsi="Calibri"/>
          <w:sz w:val="22"/>
          <w:szCs w:val="22"/>
          <w:lang w:val="en-US" w:eastAsia="zh-CN"/>
        </w:rPr>
      </w:pPr>
      <w:del w:id="232" w:author="nokia-2" w:date="2021-05-20T18:55:00Z">
        <w:r w:rsidDel="0072443B">
          <w:rPr>
            <w:lang w:eastAsia="zh-CN"/>
          </w:rPr>
          <w:delText>Potential security issues:</w:delText>
        </w:r>
        <w:r w:rsidDel="0072443B">
          <w:tab/>
          <w:delText>10</w:delText>
        </w:r>
      </w:del>
    </w:p>
    <w:p w14:paraId="0B8B84AE" w14:textId="25D828B5" w:rsidR="006B04E2" w:rsidRPr="00E36E89" w:rsidDel="0072443B" w:rsidRDefault="006B04E2">
      <w:pPr>
        <w:pStyle w:val="TOC4"/>
        <w:rPr>
          <w:del w:id="233" w:author="nokia-2" w:date="2021-05-20T18:55:00Z"/>
          <w:rFonts w:ascii="Calibri" w:eastAsia="DengXian" w:hAnsi="Calibri"/>
          <w:sz w:val="22"/>
          <w:szCs w:val="22"/>
          <w:lang w:val="en-US" w:eastAsia="zh-CN"/>
        </w:rPr>
      </w:pPr>
      <w:del w:id="234" w:author="nokia-2" w:date="2021-05-20T18:55:00Z">
        <w:r w:rsidDel="0072443B">
          <w:rPr>
            <w:lang w:eastAsia="zh-CN"/>
          </w:rPr>
          <w:delText>Gap:</w:delText>
        </w:r>
        <w:r w:rsidDel="0072443B">
          <w:tab/>
          <w:delText>10</w:delText>
        </w:r>
      </w:del>
    </w:p>
    <w:p w14:paraId="026DACE7" w14:textId="5C3788F2" w:rsidR="006B04E2" w:rsidRPr="00E36E89" w:rsidDel="0072443B" w:rsidRDefault="006B04E2">
      <w:pPr>
        <w:pStyle w:val="TOC2"/>
        <w:rPr>
          <w:del w:id="235" w:author="nokia-2" w:date="2021-05-20T18:55:00Z"/>
          <w:rFonts w:ascii="Calibri" w:eastAsia="DengXian" w:hAnsi="Calibri"/>
          <w:sz w:val="22"/>
          <w:szCs w:val="22"/>
          <w:lang w:val="en-US" w:eastAsia="zh-CN"/>
        </w:rPr>
      </w:pPr>
      <w:del w:id="236" w:author="nokia-2" w:date="2021-05-20T18:55:00Z">
        <w:r w:rsidRPr="009A67E2" w:rsidDel="0072443B">
          <w:rPr>
            <w:lang w:val="en-US"/>
          </w:rPr>
          <w:delText>5.4</w:delText>
        </w:r>
        <w:r w:rsidRPr="00E36E89" w:rsidDel="0072443B">
          <w:rPr>
            <w:rFonts w:ascii="Calibri" w:eastAsia="DengXian" w:hAnsi="Calibri"/>
            <w:sz w:val="22"/>
            <w:szCs w:val="22"/>
            <w:lang w:val="en-US" w:eastAsia="zh-CN"/>
          </w:rPr>
          <w:tab/>
        </w:r>
        <w:r w:rsidRPr="009A67E2" w:rsidDel="0072443B">
          <w:rPr>
            <w:lang w:val="en-US"/>
          </w:rPr>
          <w:delText>use case – MnS is accessed by a consumer in the different domain of the 3GPP management system</w:delText>
        </w:r>
        <w:r w:rsidDel="0072443B">
          <w:tab/>
          <w:delText>10</w:delText>
        </w:r>
      </w:del>
    </w:p>
    <w:p w14:paraId="448EDB68" w14:textId="1B8B5BCE" w:rsidR="006B04E2" w:rsidRPr="00E36E89" w:rsidDel="0072443B" w:rsidRDefault="006B04E2">
      <w:pPr>
        <w:pStyle w:val="TOC3"/>
        <w:rPr>
          <w:del w:id="237" w:author="nokia-2" w:date="2021-05-20T18:55:00Z"/>
          <w:rFonts w:ascii="Calibri" w:eastAsia="DengXian" w:hAnsi="Calibri"/>
          <w:sz w:val="22"/>
          <w:szCs w:val="22"/>
          <w:lang w:val="en-US" w:eastAsia="zh-CN"/>
        </w:rPr>
      </w:pPr>
      <w:del w:id="238" w:author="nokia-2" w:date="2021-05-20T18:55:00Z">
        <w:r w:rsidDel="0072443B">
          <w:rPr>
            <w:lang w:eastAsia="zh-CN"/>
          </w:rPr>
          <w:delText>5.4.1</w:delText>
        </w:r>
        <w:r w:rsidRPr="00E36E89" w:rsidDel="0072443B">
          <w:rPr>
            <w:rFonts w:ascii="Calibri" w:eastAsia="DengXian" w:hAnsi="Calibri"/>
            <w:sz w:val="22"/>
            <w:szCs w:val="22"/>
            <w:lang w:val="en-US" w:eastAsia="zh-CN"/>
          </w:rPr>
          <w:tab/>
        </w:r>
        <w:r w:rsidDel="0072443B">
          <w:rPr>
            <w:lang w:eastAsia="zh-CN"/>
          </w:rPr>
          <w:delText>Description</w:delText>
        </w:r>
        <w:r w:rsidDel="0072443B">
          <w:tab/>
          <w:delText>10</w:delText>
        </w:r>
      </w:del>
    </w:p>
    <w:p w14:paraId="3783F52F" w14:textId="7AF4A4E9" w:rsidR="006B04E2" w:rsidRPr="00E36E89" w:rsidDel="0072443B" w:rsidRDefault="006B04E2">
      <w:pPr>
        <w:pStyle w:val="TOC3"/>
        <w:rPr>
          <w:del w:id="239" w:author="nokia-2" w:date="2021-05-20T18:55:00Z"/>
          <w:rFonts w:ascii="Calibri" w:eastAsia="DengXian" w:hAnsi="Calibri"/>
          <w:sz w:val="22"/>
          <w:szCs w:val="22"/>
          <w:lang w:val="en-US" w:eastAsia="zh-CN"/>
        </w:rPr>
      </w:pPr>
      <w:del w:id="240" w:author="nokia-2" w:date="2021-05-20T18:55:00Z">
        <w:r w:rsidDel="0072443B">
          <w:rPr>
            <w:lang w:eastAsia="zh-CN"/>
          </w:rPr>
          <w:delText>5.4.2</w:delText>
        </w:r>
        <w:r w:rsidRPr="00E36E89" w:rsidDel="0072443B">
          <w:rPr>
            <w:rFonts w:ascii="Calibri" w:eastAsia="DengXian" w:hAnsi="Calibri"/>
            <w:sz w:val="22"/>
            <w:szCs w:val="22"/>
            <w:lang w:val="en-US" w:eastAsia="zh-CN"/>
          </w:rPr>
          <w:tab/>
        </w:r>
        <w:r w:rsidDel="0072443B">
          <w:rPr>
            <w:lang w:eastAsia="zh-CN"/>
          </w:rPr>
          <w:delText>Issue and gaps</w:delText>
        </w:r>
        <w:r w:rsidDel="0072443B">
          <w:tab/>
          <w:delText>11</w:delText>
        </w:r>
      </w:del>
    </w:p>
    <w:p w14:paraId="5C61D2BB" w14:textId="2FF48C16" w:rsidR="006B04E2" w:rsidRPr="00E36E89" w:rsidDel="0072443B" w:rsidRDefault="006B04E2">
      <w:pPr>
        <w:pStyle w:val="TOC4"/>
        <w:rPr>
          <w:del w:id="241" w:author="nokia-2" w:date="2021-05-20T18:55:00Z"/>
          <w:rFonts w:ascii="Calibri" w:eastAsia="DengXian" w:hAnsi="Calibri"/>
          <w:sz w:val="22"/>
          <w:szCs w:val="22"/>
          <w:lang w:val="en-US" w:eastAsia="zh-CN"/>
        </w:rPr>
      </w:pPr>
      <w:del w:id="242" w:author="nokia-2" w:date="2021-05-20T18:55:00Z">
        <w:r w:rsidDel="0072443B">
          <w:rPr>
            <w:lang w:eastAsia="zh-CN"/>
          </w:rPr>
          <w:delText>Potential security issues:</w:delText>
        </w:r>
        <w:r w:rsidDel="0072443B">
          <w:tab/>
          <w:delText>11</w:delText>
        </w:r>
      </w:del>
    </w:p>
    <w:p w14:paraId="2FDE34CA" w14:textId="021AFF87" w:rsidR="006B04E2" w:rsidRPr="00E36E89" w:rsidDel="0072443B" w:rsidRDefault="006B04E2">
      <w:pPr>
        <w:pStyle w:val="TOC4"/>
        <w:rPr>
          <w:del w:id="243" w:author="nokia-2" w:date="2021-05-20T18:55:00Z"/>
          <w:rFonts w:ascii="Calibri" w:eastAsia="DengXian" w:hAnsi="Calibri"/>
          <w:sz w:val="22"/>
          <w:szCs w:val="22"/>
          <w:lang w:val="en-US" w:eastAsia="zh-CN"/>
        </w:rPr>
      </w:pPr>
      <w:del w:id="244" w:author="nokia-2" w:date="2021-05-20T18:55:00Z">
        <w:r w:rsidDel="0072443B">
          <w:rPr>
            <w:lang w:eastAsia="zh-CN"/>
          </w:rPr>
          <w:delText>Gap:</w:delText>
        </w:r>
        <w:r w:rsidDel="0072443B">
          <w:tab/>
          <w:delText>11</w:delText>
        </w:r>
      </w:del>
    </w:p>
    <w:p w14:paraId="7A9BEF96" w14:textId="7CD8BD47" w:rsidR="006B04E2" w:rsidRPr="00E36E89" w:rsidDel="0072443B" w:rsidRDefault="006B04E2">
      <w:pPr>
        <w:pStyle w:val="TOC2"/>
        <w:rPr>
          <w:del w:id="245" w:author="nokia-2" w:date="2021-05-20T18:55:00Z"/>
          <w:rFonts w:ascii="Calibri" w:eastAsia="DengXian" w:hAnsi="Calibri"/>
          <w:sz w:val="22"/>
          <w:szCs w:val="22"/>
          <w:lang w:val="en-US" w:eastAsia="zh-CN"/>
        </w:rPr>
      </w:pPr>
      <w:del w:id="246" w:author="nokia-2" w:date="2021-05-20T18:55:00Z">
        <w:r w:rsidRPr="009A67E2" w:rsidDel="0072443B">
          <w:rPr>
            <w:lang w:val="en-US"/>
          </w:rPr>
          <w:delText>5.5</w:delText>
        </w:r>
        <w:r w:rsidRPr="00E36E89" w:rsidDel="0072443B">
          <w:rPr>
            <w:rFonts w:ascii="Calibri" w:eastAsia="DengXian" w:hAnsi="Calibri"/>
            <w:sz w:val="22"/>
            <w:szCs w:val="22"/>
            <w:lang w:val="en-US" w:eastAsia="zh-CN"/>
          </w:rPr>
          <w:tab/>
        </w:r>
        <w:r w:rsidRPr="009A67E2" w:rsidDel="0072443B">
          <w:rPr>
            <w:lang w:val="en-US"/>
          </w:rPr>
          <w:delText>use case – trust relationship between MnS producer and consumer</w:delText>
        </w:r>
        <w:r w:rsidDel="0072443B">
          <w:tab/>
          <w:delText>11</w:delText>
        </w:r>
      </w:del>
    </w:p>
    <w:p w14:paraId="4B435543" w14:textId="5AD4D9D5" w:rsidR="006B04E2" w:rsidRPr="00E36E89" w:rsidDel="0072443B" w:rsidRDefault="006B04E2">
      <w:pPr>
        <w:pStyle w:val="TOC3"/>
        <w:rPr>
          <w:del w:id="247" w:author="nokia-2" w:date="2021-05-20T18:55:00Z"/>
          <w:rFonts w:ascii="Calibri" w:eastAsia="DengXian" w:hAnsi="Calibri"/>
          <w:sz w:val="22"/>
          <w:szCs w:val="22"/>
          <w:lang w:val="en-US" w:eastAsia="zh-CN"/>
        </w:rPr>
      </w:pPr>
      <w:del w:id="248" w:author="nokia-2" w:date="2021-05-20T18:55:00Z">
        <w:r w:rsidDel="0072443B">
          <w:rPr>
            <w:lang w:eastAsia="zh-CN"/>
          </w:rPr>
          <w:delText>5.5.1</w:delText>
        </w:r>
        <w:r w:rsidRPr="00E36E89" w:rsidDel="0072443B">
          <w:rPr>
            <w:rFonts w:ascii="Calibri" w:eastAsia="DengXian" w:hAnsi="Calibri"/>
            <w:sz w:val="22"/>
            <w:szCs w:val="22"/>
            <w:lang w:val="en-US" w:eastAsia="zh-CN"/>
          </w:rPr>
          <w:tab/>
        </w:r>
        <w:r w:rsidDel="0072443B">
          <w:rPr>
            <w:lang w:eastAsia="zh-CN"/>
          </w:rPr>
          <w:delText>Description</w:delText>
        </w:r>
        <w:r w:rsidDel="0072443B">
          <w:tab/>
          <w:delText>11</w:delText>
        </w:r>
      </w:del>
    </w:p>
    <w:p w14:paraId="712ACA45" w14:textId="715BCEC9" w:rsidR="006B04E2" w:rsidRPr="00E36E89" w:rsidDel="0072443B" w:rsidRDefault="006B04E2">
      <w:pPr>
        <w:pStyle w:val="TOC3"/>
        <w:rPr>
          <w:del w:id="249" w:author="nokia-2" w:date="2021-05-20T18:55:00Z"/>
          <w:rFonts w:ascii="Calibri" w:eastAsia="DengXian" w:hAnsi="Calibri"/>
          <w:sz w:val="22"/>
          <w:szCs w:val="22"/>
          <w:lang w:val="en-US" w:eastAsia="zh-CN"/>
        </w:rPr>
      </w:pPr>
      <w:del w:id="250" w:author="nokia-2" w:date="2021-05-20T18:55:00Z">
        <w:r w:rsidDel="0072443B">
          <w:rPr>
            <w:lang w:eastAsia="zh-CN"/>
          </w:rPr>
          <w:delText>5.5.2</w:delText>
        </w:r>
        <w:r w:rsidRPr="00E36E89" w:rsidDel="0072443B">
          <w:rPr>
            <w:rFonts w:ascii="Calibri" w:eastAsia="DengXian" w:hAnsi="Calibri"/>
            <w:sz w:val="22"/>
            <w:szCs w:val="22"/>
            <w:lang w:val="en-US" w:eastAsia="zh-CN"/>
          </w:rPr>
          <w:tab/>
        </w:r>
        <w:r w:rsidDel="0072443B">
          <w:rPr>
            <w:lang w:eastAsia="zh-CN"/>
          </w:rPr>
          <w:delText>Issue and gaps</w:delText>
        </w:r>
        <w:r w:rsidDel="0072443B">
          <w:tab/>
          <w:delText>12</w:delText>
        </w:r>
      </w:del>
    </w:p>
    <w:p w14:paraId="119EBE97" w14:textId="3A9FFF1F" w:rsidR="006B04E2" w:rsidRPr="00E36E89" w:rsidDel="0072443B" w:rsidRDefault="006B04E2">
      <w:pPr>
        <w:pStyle w:val="TOC1"/>
        <w:rPr>
          <w:del w:id="251" w:author="nokia-2" w:date="2021-05-20T18:55:00Z"/>
          <w:rFonts w:ascii="Calibri" w:eastAsia="DengXian" w:hAnsi="Calibri"/>
          <w:szCs w:val="22"/>
          <w:lang w:val="en-US" w:eastAsia="zh-CN"/>
        </w:rPr>
      </w:pPr>
      <w:del w:id="252" w:author="nokia-2" w:date="2021-05-20T18:55:00Z">
        <w:r w:rsidRPr="009A67E2" w:rsidDel="0072443B">
          <w:rPr>
            <w:lang w:val="en-US"/>
          </w:rPr>
          <w:delText>6</w:delText>
        </w:r>
        <w:r w:rsidRPr="00E36E89" w:rsidDel="0072443B">
          <w:rPr>
            <w:rFonts w:ascii="Calibri" w:eastAsia="DengXian" w:hAnsi="Calibri"/>
            <w:szCs w:val="22"/>
            <w:lang w:val="en-US" w:eastAsia="zh-CN"/>
          </w:rPr>
          <w:tab/>
        </w:r>
        <w:r w:rsidRPr="009A67E2" w:rsidDel="0072443B">
          <w:rPr>
            <w:lang w:val="en-US" w:eastAsia="zh-CN"/>
          </w:rPr>
          <w:delText xml:space="preserve">Potential requirements </w:delText>
        </w:r>
        <w:r w:rsidRPr="009A67E2" w:rsidDel="0072443B">
          <w:rPr>
            <w:lang w:val="en-US"/>
          </w:rPr>
          <w:delText>for access control for management service</w:delText>
        </w:r>
        <w:r w:rsidDel="0072443B">
          <w:tab/>
          <w:delText>12</w:delText>
        </w:r>
      </w:del>
    </w:p>
    <w:p w14:paraId="120274B6" w14:textId="3C16ADDA" w:rsidR="006B04E2" w:rsidRPr="00E36E89" w:rsidDel="0072443B" w:rsidRDefault="006B04E2">
      <w:pPr>
        <w:pStyle w:val="TOC1"/>
        <w:rPr>
          <w:del w:id="253" w:author="nokia-2" w:date="2021-05-20T18:55:00Z"/>
          <w:rFonts w:ascii="Calibri" w:eastAsia="DengXian" w:hAnsi="Calibri"/>
          <w:szCs w:val="22"/>
          <w:lang w:val="en-US" w:eastAsia="zh-CN"/>
        </w:rPr>
      </w:pPr>
      <w:del w:id="254" w:author="nokia-2" w:date="2021-05-20T18:55:00Z">
        <w:r w:rsidRPr="009A67E2" w:rsidDel="0072443B">
          <w:rPr>
            <w:lang w:val="en-US"/>
          </w:rPr>
          <w:delText>7</w:delText>
        </w:r>
        <w:r w:rsidRPr="00E36E89" w:rsidDel="0072443B">
          <w:rPr>
            <w:rFonts w:ascii="Calibri" w:eastAsia="DengXian" w:hAnsi="Calibri"/>
            <w:szCs w:val="22"/>
            <w:lang w:val="en-US" w:eastAsia="zh-CN"/>
          </w:rPr>
          <w:tab/>
        </w:r>
        <w:r w:rsidRPr="009A67E2" w:rsidDel="0072443B">
          <w:rPr>
            <w:lang w:val="en-US" w:eastAsia="zh-CN"/>
          </w:rPr>
          <w:delText xml:space="preserve">Possible solutions </w:delText>
        </w:r>
        <w:r w:rsidRPr="009A67E2" w:rsidDel="0072443B">
          <w:rPr>
            <w:lang w:val="en-US"/>
          </w:rPr>
          <w:delText>for access control for management service</w:delText>
        </w:r>
        <w:r w:rsidDel="0072443B">
          <w:tab/>
          <w:delText>14</w:delText>
        </w:r>
      </w:del>
    </w:p>
    <w:p w14:paraId="03441308" w14:textId="78D4382F" w:rsidR="006B04E2" w:rsidRPr="00E36E89" w:rsidDel="0072443B" w:rsidRDefault="006B04E2">
      <w:pPr>
        <w:pStyle w:val="TOC1"/>
        <w:rPr>
          <w:del w:id="255" w:author="nokia-2" w:date="2021-05-20T18:55:00Z"/>
          <w:rFonts w:ascii="Calibri" w:eastAsia="DengXian" w:hAnsi="Calibri"/>
          <w:szCs w:val="22"/>
          <w:lang w:val="en-US" w:eastAsia="zh-CN"/>
        </w:rPr>
      </w:pPr>
      <w:del w:id="256" w:author="nokia-2" w:date="2021-05-20T18:55:00Z">
        <w:r w:rsidRPr="009A67E2" w:rsidDel="0072443B">
          <w:rPr>
            <w:lang w:val="en-US"/>
          </w:rPr>
          <w:delText>8</w:delText>
        </w:r>
        <w:r w:rsidRPr="00E36E89" w:rsidDel="0072443B">
          <w:rPr>
            <w:rFonts w:ascii="Calibri" w:eastAsia="DengXian" w:hAnsi="Calibri"/>
            <w:szCs w:val="22"/>
            <w:lang w:val="en-US" w:eastAsia="zh-CN"/>
          </w:rPr>
          <w:tab/>
        </w:r>
        <w:r w:rsidRPr="009A67E2" w:rsidDel="0072443B">
          <w:rPr>
            <w:lang w:val="en-US"/>
          </w:rPr>
          <w:delText>Conclusions and recommendations</w:delText>
        </w:r>
        <w:bookmarkStart w:id="257" w:name="_GoBack"/>
        <w:bookmarkEnd w:id="257"/>
        <w:r w:rsidDel="0072443B">
          <w:tab/>
          <w:delText>14</w:delText>
        </w:r>
      </w:del>
    </w:p>
    <w:p w14:paraId="659AD420" w14:textId="1B3B5BB4" w:rsidR="006B04E2" w:rsidRPr="00E36E89" w:rsidDel="0072443B" w:rsidRDefault="006B04E2">
      <w:pPr>
        <w:pStyle w:val="TOC1"/>
        <w:rPr>
          <w:del w:id="258" w:author="nokia-2" w:date="2021-05-20T18:55:00Z"/>
          <w:rFonts w:ascii="Calibri" w:eastAsia="DengXian" w:hAnsi="Calibri"/>
          <w:szCs w:val="22"/>
          <w:lang w:val="en-US" w:eastAsia="zh-CN"/>
        </w:rPr>
      </w:pPr>
      <w:del w:id="259" w:author="nokia-2" w:date="2021-05-20T18:55:00Z">
        <w:r w:rsidDel="0072443B">
          <w:delText>Annex &lt;X&gt; (informative): Change history</w:delText>
        </w:r>
        <w:r w:rsidDel="0072443B">
          <w:tab/>
          <w:delText>16</w:delText>
        </w:r>
      </w:del>
    </w:p>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260" w:name="foreword"/>
      <w:bookmarkStart w:id="261" w:name="_Toc72429357"/>
      <w:bookmarkEnd w:id="260"/>
      <w:r w:rsidRPr="00741F42">
        <w:rPr>
          <w:lang w:val="en-US"/>
        </w:rPr>
        <w:lastRenderedPageBreak/>
        <w:t>Foreword</w:t>
      </w:r>
      <w:bookmarkEnd w:id="261"/>
    </w:p>
    <w:p w14:paraId="6061481C" w14:textId="77777777" w:rsidR="00080512" w:rsidRPr="00741F42" w:rsidRDefault="00080512">
      <w:r w:rsidRPr="00741F42">
        <w:t xml:space="preserve">This Technical </w:t>
      </w:r>
      <w:bookmarkStart w:id="262" w:name="spectype3"/>
      <w:r w:rsidR="00602AEA" w:rsidRPr="00741F42">
        <w:t>Report</w:t>
      </w:r>
      <w:bookmarkEnd w:id="262"/>
      <w:r w:rsidRPr="00741F42">
        <w:t xml:space="preserve"> has been produced by the 3</w:t>
      </w:r>
      <w:r w:rsidR="00F04712" w:rsidRPr="001520FF">
        <w:rPr>
          <w:vertAlign w:val="superscript"/>
          <w:rPrChange w:id="263" w:author="nokia-2" w:date="2021-05-20T18:42:00Z">
            <w:rPr/>
          </w:rPrChange>
        </w:rPr>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Version x.y.z</w:t>
      </w:r>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agency the behaviour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agency the behaviour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some agency the behaviour of which is outside the scope of the present document</w:t>
      </w:r>
    </w:p>
    <w:p w14:paraId="60614830" w14:textId="77777777" w:rsidR="003765B8" w:rsidRPr="00741F42" w:rsidRDefault="003765B8" w:rsidP="003765B8">
      <w:pPr>
        <w:pStyle w:val="EX"/>
      </w:pPr>
      <w:r w:rsidRPr="00741F42">
        <w:rPr>
          <w:b/>
        </w:rPr>
        <w:t>might not</w:t>
      </w:r>
      <w:r w:rsidRPr="00741F42">
        <w:tab/>
        <w:t>indicates a likelihood that something will not happen as a result of action taken by some agency the behaviour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264" w:name="introduction"/>
      <w:bookmarkStart w:id="265" w:name="_Toc72429358"/>
      <w:bookmarkEnd w:id="264"/>
      <w:r w:rsidRPr="00741F42">
        <w:rPr>
          <w:lang w:val="en-US"/>
        </w:rPr>
        <w:t>Introduction</w:t>
      </w:r>
      <w:bookmarkEnd w:id="265"/>
    </w:p>
    <w:p w14:paraId="60614834" w14:textId="77777777" w:rsidR="00080512" w:rsidRPr="00741F42" w:rsidRDefault="00080512">
      <w:pPr>
        <w:pStyle w:val="Heading1"/>
        <w:rPr>
          <w:lang w:val="en-US"/>
        </w:rPr>
      </w:pPr>
      <w:r w:rsidRPr="00741F42">
        <w:rPr>
          <w:lang w:val="en-US"/>
        </w:rPr>
        <w:br w:type="page"/>
      </w:r>
      <w:bookmarkStart w:id="266" w:name="scope"/>
      <w:bookmarkStart w:id="267" w:name="_Toc72429359"/>
      <w:bookmarkEnd w:id="266"/>
      <w:r w:rsidRPr="00741F42">
        <w:rPr>
          <w:lang w:val="en-US"/>
        </w:rPr>
        <w:lastRenderedPageBreak/>
        <w:t>1</w:t>
      </w:r>
      <w:r w:rsidRPr="00741F42">
        <w:rPr>
          <w:lang w:val="en-US"/>
        </w:rPr>
        <w:tab/>
        <w:t>Scope</w:t>
      </w:r>
      <w:bookmarkEnd w:id="267"/>
    </w:p>
    <w:p w14:paraId="60614835" w14:textId="77777777" w:rsidR="00080512" w:rsidRPr="00741F42" w:rsidRDefault="00080512"/>
    <w:p w14:paraId="60614836" w14:textId="77777777" w:rsidR="00080512" w:rsidRPr="00741F42" w:rsidRDefault="00080512">
      <w:pPr>
        <w:pStyle w:val="Heading1"/>
        <w:rPr>
          <w:lang w:val="en-US"/>
        </w:rPr>
      </w:pPr>
      <w:bookmarkStart w:id="268" w:name="references"/>
      <w:bookmarkStart w:id="269" w:name="_Toc72429360"/>
      <w:bookmarkEnd w:id="268"/>
      <w:r w:rsidRPr="00741F42">
        <w:rPr>
          <w:lang w:val="en-US"/>
        </w:rPr>
        <w:t>2</w:t>
      </w:r>
      <w:r w:rsidRPr="00741F42">
        <w:rPr>
          <w:lang w:val="en-US"/>
        </w:rPr>
        <w:tab/>
        <w:t>References</w:t>
      </w:r>
      <w:bookmarkEnd w:id="269"/>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270" w:name="definitions"/>
      <w:bookmarkStart w:id="271" w:name="_Toc72429361"/>
      <w:bookmarkEnd w:id="270"/>
      <w:r w:rsidRPr="00741F42">
        <w:rPr>
          <w:lang w:val="en-US"/>
        </w:rPr>
        <w:t>3</w:t>
      </w:r>
      <w:r w:rsidRPr="00741F42">
        <w:rPr>
          <w:lang w:val="en-US"/>
        </w:rPr>
        <w:tab/>
        <w:t>Definitions</w:t>
      </w:r>
      <w:r w:rsidR="00602AEA" w:rsidRPr="00741F42">
        <w:rPr>
          <w:lang w:val="en-US"/>
        </w:rPr>
        <w:t xml:space="preserve"> of terms, symbols and abbreviations</w:t>
      </w:r>
      <w:bookmarkEnd w:id="271"/>
    </w:p>
    <w:p w14:paraId="6061483D" w14:textId="77777777" w:rsidR="00080512" w:rsidRPr="00741F42" w:rsidRDefault="00080512">
      <w:pPr>
        <w:pStyle w:val="Heading2"/>
        <w:rPr>
          <w:lang w:val="en-US"/>
        </w:rPr>
      </w:pPr>
      <w:bookmarkStart w:id="272" w:name="_Toc72429362"/>
      <w:r w:rsidRPr="00741F42">
        <w:rPr>
          <w:lang w:val="en-US"/>
        </w:rPr>
        <w:t>3.1</w:t>
      </w:r>
      <w:r w:rsidRPr="00741F42">
        <w:rPr>
          <w:lang w:val="en-US"/>
        </w:rPr>
        <w:tab/>
      </w:r>
      <w:r w:rsidR="002B6339" w:rsidRPr="00741F42">
        <w:rPr>
          <w:lang w:val="en-US"/>
        </w:rPr>
        <w:t>Terms</w:t>
      </w:r>
      <w:bookmarkEnd w:id="272"/>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73" w:name="_Toc72429363"/>
      <w:r w:rsidRPr="00741F42">
        <w:rPr>
          <w:lang w:val="en-US"/>
        </w:rPr>
        <w:t>3.2</w:t>
      </w:r>
      <w:r w:rsidRPr="00741F42">
        <w:rPr>
          <w:lang w:val="en-US"/>
        </w:rPr>
        <w:tab/>
        <w:t>Symbols</w:t>
      </w:r>
      <w:bookmarkEnd w:id="273"/>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274" w:name="_Toc72429364"/>
      <w:r w:rsidRPr="00741F42">
        <w:rPr>
          <w:lang w:val="en-US"/>
        </w:rPr>
        <w:t>3.3</w:t>
      </w:r>
      <w:r w:rsidRPr="00741F42">
        <w:rPr>
          <w:lang w:val="en-US"/>
        </w:rPr>
        <w:tab/>
        <w:t>Abbreviations</w:t>
      </w:r>
      <w:bookmarkEnd w:id="274"/>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275" w:name="clause4"/>
      <w:bookmarkStart w:id="276" w:name="_Toc23230714"/>
      <w:bookmarkStart w:id="277" w:name="_Toc72429365"/>
      <w:bookmarkEnd w:id="275"/>
      <w:r w:rsidRPr="00741F42">
        <w:rPr>
          <w:lang w:val="en-US"/>
        </w:rPr>
        <w:t>4</w:t>
      </w:r>
      <w:r w:rsidRPr="00741F42">
        <w:rPr>
          <w:lang w:val="en-US"/>
        </w:rPr>
        <w:tab/>
        <w:t>Concepts and overview</w:t>
      </w:r>
      <w:bookmarkEnd w:id="276"/>
      <w:bookmarkEnd w:id="277"/>
    </w:p>
    <w:p w14:paraId="399C786C" w14:textId="1FFF982D" w:rsidR="00EA1AAF" w:rsidRDefault="00EA1AAF" w:rsidP="00EA1AAF">
      <w:pPr>
        <w:pStyle w:val="Heading2"/>
        <w:overflowPunct w:val="0"/>
        <w:autoSpaceDE w:val="0"/>
        <w:autoSpaceDN w:val="0"/>
        <w:adjustRightInd w:val="0"/>
        <w:textAlignment w:val="baseline"/>
        <w:rPr>
          <w:lang w:val="en-US"/>
        </w:rPr>
      </w:pPr>
      <w:bookmarkStart w:id="278" w:name="_Toc72429366"/>
      <w:r w:rsidRPr="00741F42">
        <w:rPr>
          <w:lang w:val="en-US"/>
        </w:rPr>
        <w:t>4.1</w:t>
      </w:r>
      <w:r w:rsidRPr="00741F42">
        <w:rPr>
          <w:lang w:val="en-US"/>
        </w:rPr>
        <w:tab/>
        <w:t>Overview</w:t>
      </w:r>
      <w:bookmarkEnd w:id="278"/>
    </w:p>
    <w:p w14:paraId="7A641DBD" w14:textId="77777777" w:rsidR="00B167E9" w:rsidRPr="00A7525F" w:rsidRDefault="00B167E9" w:rsidP="00B167E9">
      <w:r w:rsidRPr="00C64E13">
        <w:t xml:space="preserve">Service based architecture of 3GPP management system enables </w:t>
      </w:r>
      <w:r>
        <w:t xml:space="preserve">a </w:t>
      </w:r>
      <w:r w:rsidRPr="00C64E13">
        <w:t>management service (MnS) consumer to access and utilize capabilit</w:t>
      </w:r>
      <w:r>
        <w:t>ies</w:t>
      </w:r>
      <w:r w:rsidRPr="00C64E13">
        <w:t xml:space="preserve"> of</w:t>
      </w:r>
      <w:r>
        <w:t xml:space="preserve"> a</w:t>
      </w:r>
      <w:r w:rsidRPr="00C64E13">
        <w:t xml:space="preserve"> MnS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xml:space="preserve">. There’re interactions between </w:t>
      </w:r>
      <w:r w:rsidRPr="00A7525F">
        <w:lastRenderedPageBreak/>
        <w:t>external entit</w:t>
      </w:r>
      <w:r>
        <w:t>ies</w:t>
      </w:r>
      <w:r w:rsidRPr="00A7525F">
        <w:t xml:space="preserve"> and </w:t>
      </w:r>
      <w:r>
        <w:t xml:space="preserve">the </w:t>
      </w:r>
      <w:r w:rsidRPr="00A7525F">
        <w:t xml:space="preserve">3GPP management system, between management functions (MnFs) of different </w:t>
      </w:r>
      <w:r>
        <w:t xml:space="preserve">management </w:t>
      </w:r>
      <w:r w:rsidRPr="00A7525F">
        <w:t xml:space="preserve">domains, or between MnFs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MnS</w:t>
      </w:r>
      <w:r>
        <w:t>s</w:t>
      </w:r>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279" w:name="_Toc72429367"/>
      <w:r w:rsidRPr="00741F42">
        <w:rPr>
          <w:lang w:val="en-US"/>
        </w:rPr>
        <w:t>4.2</w:t>
      </w:r>
      <w:r w:rsidRPr="00741F42">
        <w:rPr>
          <w:lang w:val="en-US"/>
        </w:rPr>
        <w:tab/>
        <w:t>Concept</w:t>
      </w:r>
      <w:bookmarkEnd w:id="279"/>
    </w:p>
    <w:p w14:paraId="63AAAA39" w14:textId="77777777" w:rsidR="00B167E9" w:rsidRDefault="00B167E9" w:rsidP="00B167E9">
      <w:pPr>
        <w:pStyle w:val="Heading3"/>
      </w:pPr>
      <w:bookmarkStart w:id="280" w:name="_Toc72429368"/>
      <w:r>
        <w:t>4.2.1 access control</w:t>
      </w:r>
      <w:bookmarkEnd w:id="280"/>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281" w:name="_Toc72429369"/>
      <w:r>
        <w:t>4.2.2 authentication</w:t>
      </w:r>
      <w:bookmarkEnd w:id="281"/>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282" w:name="_Toc72429370"/>
      <w:r>
        <w:t>4.2.3 authorization</w:t>
      </w:r>
      <w:bookmarkEnd w:id="282"/>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283" w:name="_Toc49757787"/>
      <w:bookmarkStart w:id="284" w:name="_Toc72429371"/>
      <w:r w:rsidRPr="00741F42">
        <w:rPr>
          <w:lang w:val="en-US"/>
        </w:rPr>
        <w:t>5</w:t>
      </w:r>
      <w:r w:rsidRPr="00741F42">
        <w:rPr>
          <w:lang w:val="en-US"/>
        </w:rPr>
        <w:tab/>
      </w:r>
      <w:bookmarkStart w:id="285" w:name="_Toc49757648"/>
      <w:r w:rsidRPr="00741F42">
        <w:rPr>
          <w:lang w:val="en-US"/>
        </w:rPr>
        <w:t xml:space="preserve">Use cases </w:t>
      </w:r>
      <w:r w:rsidR="007B33E0" w:rsidRPr="00741F42">
        <w:rPr>
          <w:lang w:val="en-US"/>
        </w:rPr>
        <w:t>for</w:t>
      </w:r>
      <w:r w:rsidRPr="00741F42">
        <w:rPr>
          <w:lang w:val="en-US"/>
        </w:rPr>
        <w:t xml:space="preserve"> </w:t>
      </w:r>
      <w:bookmarkEnd w:id="283"/>
      <w:bookmarkEnd w:id="285"/>
      <w:r w:rsidRPr="00741F42">
        <w:rPr>
          <w:lang w:val="en-US"/>
        </w:rPr>
        <w:t>access control for management service</w:t>
      </w:r>
      <w:bookmarkEnd w:id="284"/>
    </w:p>
    <w:p w14:paraId="52034D03" w14:textId="63CD1B7A" w:rsidR="00B167E9" w:rsidRDefault="00B167E9" w:rsidP="00B167E9">
      <w:pPr>
        <w:pStyle w:val="Heading2"/>
        <w:overflowPunct w:val="0"/>
        <w:autoSpaceDE w:val="0"/>
        <w:autoSpaceDN w:val="0"/>
        <w:adjustRightInd w:val="0"/>
        <w:textAlignment w:val="baseline"/>
        <w:rPr>
          <w:lang w:val="en-US"/>
        </w:rPr>
      </w:pPr>
      <w:bookmarkStart w:id="286" w:name="_Toc72429372"/>
      <w:r>
        <w:rPr>
          <w:lang w:val="en-US"/>
        </w:rPr>
        <w:t>5.1</w:t>
      </w:r>
      <w:r>
        <w:rPr>
          <w:lang w:val="en-US"/>
        </w:rPr>
        <w:tab/>
        <w:t xml:space="preserve">use case – </w:t>
      </w:r>
      <w:r w:rsidRPr="004858CE">
        <w:rPr>
          <w:lang w:val="en-US"/>
        </w:rPr>
        <w:t>MnS is accessed by a digital portal of the operator</w:t>
      </w:r>
      <w:bookmarkEnd w:id="286"/>
    </w:p>
    <w:p w14:paraId="63AE3E0F" w14:textId="77777777" w:rsidR="00B167E9" w:rsidRDefault="00B167E9" w:rsidP="00B167E9"/>
    <w:p w14:paraId="2E8FBAB7" w14:textId="42D38D71" w:rsidR="00B167E9" w:rsidRDefault="00B167E9" w:rsidP="00B167E9">
      <w:pPr>
        <w:pStyle w:val="Heading3"/>
        <w:rPr>
          <w:lang w:eastAsia="zh-CN"/>
        </w:rPr>
      </w:pPr>
      <w:bookmarkStart w:id="287" w:name="_Toc72429373"/>
      <w:r>
        <w:rPr>
          <w:lang w:eastAsia="zh-CN"/>
        </w:rPr>
        <w:lastRenderedPageBreak/>
        <w:t>5.1.1</w:t>
      </w:r>
      <w:r>
        <w:rPr>
          <w:lang w:eastAsia="zh-CN"/>
        </w:rPr>
        <w:tab/>
        <w:t>Description</w:t>
      </w:r>
      <w:bookmarkEnd w:id="287"/>
    </w:p>
    <w:p w14:paraId="5AFABC38" w14:textId="77777777" w:rsidR="00B167E9" w:rsidRDefault="00B167E9" w:rsidP="00B167E9">
      <w:pPr>
        <w:rPr>
          <w:lang w:eastAsia="zh-CN"/>
        </w:rPr>
      </w:pPr>
      <w:r>
        <w:rPr>
          <w:lang w:eastAsia="zh-CN"/>
        </w:rPr>
        <w:t>On behalf of an internal or external user of a 3GPP management system, a digital portal/store front of an operator could access MnSs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288" w:name="_Toc72429374"/>
      <w:r>
        <w:rPr>
          <w:lang w:eastAsia="zh-CN"/>
        </w:rPr>
        <w:t>5.1</w:t>
      </w:r>
      <w:r w:rsidRPr="00B55D8C">
        <w:rPr>
          <w:lang w:eastAsia="zh-CN"/>
        </w:rPr>
        <w:t>.</w:t>
      </w:r>
      <w:r>
        <w:rPr>
          <w:lang w:eastAsia="zh-CN"/>
        </w:rPr>
        <w:t>2</w:t>
      </w:r>
      <w:r w:rsidRPr="00B55D8C">
        <w:rPr>
          <w:lang w:eastAsia="zh-CN"/>
        </w:rPr>
        <w:tab/>
      </w:r>
      <w:r>
        <w:rPr>
          <w:lang w:eastAsia="zh-CN"/>
        </w:rPr>
        <w:t>Issue and gaps</w:t>
      </w:r>
      <w:bookmarkEnd w:id="288"/>
    </w:p>
    <w:p w14:paraId="5AED6792" w14:textId="77777777" w:rsidR="00B167E9" w:rsidRDefault="00B167E9" w:rsidP="00B167E9">
      <w:pPr>
        <w:pStyle w:val="Heading4"/>
        <w:rPr>
          <w:lang w:eastAsia="zh-CN"/>
        </w:rPr>
      </w:pPr>
      <w:bookmarkStart w:id="289" w:name="_Toc72429375"/>
      <w:r>
        <w:rPr>
          <w:lang w:eastAsia="zh-CN"/>
        </w:rPr>
        <w:t>Potential security issues:</w:t>
      </w:r>
      <w:bookmarkEnd w:id="289"/>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w:t>
      </w:r>
      <w:r>
        <w:rPr>
          <w:lang w:eastAsia="zh-CN"/>
        </w:rPr>
        <w:t>digital portal/store front</w:t>
      </w:r>
      <w:r>
        <w:rPr>
          <w:lang w:val="en-GB" w:eastAsia="zh-CN"/>
        </w:rPr>
        <w:t xml:space="preserve"> and MnS producer, both being digital tools, is required to avoid credential or other information leaking and damage because of fake </w:t>
      </w:r>
      <w:r>
        <w:rPr>
          <w:lang w:eastAsia="zh-CN"/>
        </w:rPr>
        <w:t>digital portal/store front</w:t>
      </w:r>
      <w:r>
        <w:rPr>
          <w:lang w:val="en-GB" w:eastAsia="zh-CN"/>
        </w:rPr>
        <w:t xml:space="preserve"> or MnS producer.</w:t>
      </w:r>
    </w:p>
    <w:p w14:paraId="6E646090" w14:textId="77777777" w:rsidR="00B167E9" w:rsidRDefault="00B167E9" w:rsidP="00B167E9">
      <w:pPr>
        <w:rPr>
          <w:lang w:val="en-GB" w:eastAsia="zh-CN"/>
        </w:rPr>
      </w:pPr>
      <w:bookmarkStart w:id="290" w:name="_Hlk62751092"/>
      <w:r>
        <w:rPr>
          <w:lang w:val="en-GB" w:eastAsia="zh-CN"/>
        </w:rPr>
        <w:t>Note: internal MnS consumer is a digital tool owned by the operator who provides 3GPP management system and network</w:t>
      </w:r>
    </w:p>
    <w:p w14:paraId="1BD957AC" w14:textId="77777777" w:rsidR="00B167E9" w:rsidRDefault="00B167E9" w:rsidP="00B167E9">
      <w:pPr>
        <w:pStyle w:val="Heading4"/>
        <w:rPr>
          <w:lang w:eastAsia="zh-CN"/>
        </w:rPr>
      </w:pPr>
      <w:bookmarkStart w:id="291" w:name="_Toc72429376"/>
      <w:bookmarkEnd w:id="290"/>
      <w:r>
        <w:rPr>
          <w:lang w:eastAsia="zh-CN"/>
        </w:rPr>
        <w:t>Gap:</w:t>
      </w:r>
      <w:bookmarkEnd w:id="291"/>
      <w:r>
        <w:rPr>
          <w:lang w:eastAsia="zh-CN"/>
        </w:rPr>
        <w:t xml:space="preserve"> </w:t>
      </w:r>
    </w:p>
    <w:p w14:paraId="7C050F90" w14:textId="77777777" w:rsidR="00B167E9" w:rsidRDefault="00B167E9" w:rsidP="00B167E9">
      <w:pPr>
        <w:rPr>
          <w:lang w:val="en-GB" w:eastAsia="zh-CN"/>
        </w:rPr>
      </w:pPr>
      <w:r>
        <w:rPr>
          <w:lang w:val="en-GB" w:eastAsia="zh-CN"/>
        </w:rPr>
        <w:t>Identification of MnS producer, digital portal/store front as internal MnS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(who would indirectly access MnS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Authentication between MnS producer and digital portal/store front (acting as internal MnS consumer) is not supported in existing 3GPP management system.</w:t>
      </w:r>
    </w:p>
    <w:p w14:paraId="6407D80B" w14:textId="77777777" w:rsidR="00B167E9" w:rsidRDefault="00B167E9" w:rsidP="00B167E9">
      <w:pPr>
        <w:rPr>
          <w:lang w:val="en-GB" w:eastAsia="zh-CN"/>
        </w:rPr>
      </w:pPr>
      <w:r>
        <w:rPr>
          <w:lang w:val="en-GB" w:eastAsia="zh-CN"/>
        </w:rPr>
        <w:t>Authorization of a digital portal/store front (acting as internal MnS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lastRenderedPageBreak/>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Tracking and audit the activities/behaviours of digital portal/store front as an internal MnS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292" w:name="_Toc72429377"/>
      <w:r>
        <w:rPr>
          <w:lang w:val="en-US"/>
        </w:rPr>
        <w:t>5.2</w:t>
      </w:r>
      <w:r>
        <w:rPr>
          <w:lang w:val="en-US"/>
        </w:rPr>
        <w:tab/>
        <w:t xml:space="preserve">use case – </w:t>
      </w:r>
      <w:r w:rsidRPr="004858CE">
        <w:rPr>
          <w:lang w:val="en-US"/>
        </w:rPr>
        <w:t>MnS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292"/>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293" w:name="_Toc72429378"/>
      <w:r>
        <w:rPr>
          <w:lang w:eastAsia="zh-CN"/>
        </w:rPr>
        <w:t>5.2.1</w:t>
      </w:r>
      <w:r>
        <w:rPr>
          <w:lang w:eastAsia="zh-CN"/>
        </w:rPr>
        <w:tab/>
        <w:t>Description</w:t>
      </w:r>
      <w:bookmarkEnd w:id="293"/>
    </w:p>
    <w:p w14:paraId="23F694DE" w14:textId="77777777" w:rsidR="00916686" w:rsidRDefault="00916686" w:rsidP="00916686">
      <w:pPr>
        <w:rPr>
          <w:lang w:eastAsia="zh-CN"/>
        </w:rPr>
      </w:pPr>
      <w:r>
        <w:rPr>
          <w:lang w:eastAsia="zh-CN"/>
        </w:rPr>
        <w:t>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294" w:name="_Toc72429379"/>
      <w:r>
        <w:rPr>
          <w:lang w:eastAsia="zh-CN"/>
        </w:rPr>
        <w:t>5.2</w:t>
      </w:r>
      <w:r w:rsidRPr="00B55D8C">
        <w:rPr>
          <w:lang w:eastAsia="zh-CN"/>
        </w:rPr>
        <w:t>.</w:t>
      </w:r>
      <w:r>
        <w:rPr>
          <w:lang w:eastAsia="zh-CN"/>
        </w:rPr>
        <w:t>2</w:t>
      </w:r>
      <w:r w:rsidRPr="00B55D8C">
        <w:rPr>
          <w:lang w:eastAsia="zh-CN"/>
        </w:rPr>
        <w:tab/>
      </w:r>
      <w:r>
        <w:rPr>
          <w:lang w:eastAsia="zh-CN"/>
        </w:rPr>
        <w:t>Issue and gaps</w:t>
      </w:r>
      <w:bookmarkEnd w:id="294"/>
    </w:p>
    <w:p w14:paraId="04E281BA" w14:textId="77777777" w:rsidR="00916686" w:rsidRDefault="00916686" w:rsidP="00916686">
      <w:pPr>
        <w:pStyle w:val="Heading4"/>
        <w:rPr>
          <w:lang w:eastAsia="zh-CN"/>
        </w:rPr>
      </w:pPr>
      <w:bookmarkStart w:id="295" w:name="_Toc72429380"/>
      <w:r>
        <w:rPr>
          <w:lang w:eastAsia="zh-CN"/>
        </w:rPr>
        <w:t>Potential security issues:</w:t>
      </w:r>
      <w:bookmarkEnd w:id="295"/>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MnS consumer is required to protect the MnSs and corresponding managed resources from unauthorized reading and writing. In addition, mutual authentication between </w:t>
      </w:r>
      <w:r>
        <w:rPr>
          <w:lang w:eastAsia="zh-CN"/>
        </w:rPr>
        <w:t>external MnS consumer</w:t>
      </w:r>
      <w:r>
        <w:rPr>
          <w:lang w:val="en-GB" w:eastAsia="zh-CN"/>
        </w:rPr>
        <w:t xml:space="preserve"> and MnS producer is required to avoid credential or other information leaking and damage because of fake MnS consumer or MnS producer.</w:t>
      </w:r>
    </w:p>
    <w:p w14:paraId="47E933BD" w14:textId="77777777" w:rsidR="00916686" w:rsidRDefault="00916686" w:rsidP="00916686">
      <w:pPr>
        <w:rPr>
          <w:lang w:val="en-GB" w:eastAsia="zh-CN"/>
        </w:rPr>
      </w:pPr>
      <w:r>
        <w:rPr>
          <w:lang w:val="en-GB" w:eastAsia="zh-CN"/>
        </w:rPr>
        <w:t xml:space="preserve">Note: external MnS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Default="00916686" w:rsidP="00916686">
      <w:pPr>
        <w:pStyle w:val="Heading4"/>
        <w:rPr>
          <w:lang w:eastAsia="zh-CN"/>
        </w:rPr>
      </w:pPr>
      <w:bookmarkStart w:id="296" w:name="_Toc72429381"/>
      <w:r>
        <w:rPr>
          <w:lang w:eastAsia="zh-CN"/>
        </w:rPr>
        <w:t>Gap:</w:t>
      </w:r>
      <w:bookmarkEnd w:id="296"/>
      <w:r>
        <w:rPr>
          <w:lang w:eastAsia="zh-CN"/>
        </w:rPr>
        <w:t xml:space="preserve"> </w:t>
      </w:r>
    </w:p>
    <w:p w14:paraId="5D5BB1B5" w14:textId="77777777" w:rsidR="00916686" w:rsidRDefault="00916686" w:rsidP="00916686">
      <w:pPr>
        <w:rPr>
          <w:lang w:val="en-GB" w:eastAsia="zh-CN"/>
        </w:rPr>
      </w:pPr>
      <w:r>
        <w:rPr>
          <w:lang w:val="en-GB" w:eastAsia="zh-CN"/>
        </w:rPr>
        <w:t>Identification of MnS producer and external MnS consumer is not supported in existing 3GPP management system.</w:t>
      </w:r>
    </w:p>
    <w:p w14:paraId="21BD513C" w14:textId="77777777" w:rsidR="00916686" w:rsidRDefault="00916686" w:rsidP="00916686">
      <w:pPr>
        <w:rPr>
          <w:lang w:val="en-GB" w:eastAsia="zh-CN"/>
        </w:rPr>
      </w:pPr>
      <w:r>
        <w:rPr>
          <w:lang w:val="en-GB" w:eastAsia="zh-CN"/>
        </w:rPr>
        <w:t>Authentication between MnS producer and external MnS consumer is not supported in existing 3GPP management system.</w:t>
      </w:r>
    </w:p>
    <w:p w14:paraId="76E23486" w14:textId="77777777" w:rsidR="00916686" w:rsidRDefault="00916686" w:rsidP="00916686">
      <w:pPr>
        <w:rPr>
          <w:lang w:val="en-GB" w:eastAsia="zh-CN"/>
        </w:rPr>
      </w:pPr>
      <w:r>
        <w:rPr>
          <w:lang w:val="en-GB" w:eastAsia="zh-CN"/>
        </w:rPr>
        <w:t>Authorization of a external MnS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lastRenderedPageBreak/>
        <w:t>Tracking and audit the activities/behaviours of an external MnS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297" w:name="_Toc72429382"/>
      <w:r>
        <w:rPr>
          <w:lang w:val="en-US"/>
        </w:rPr>
        <w:t>5.3</w:t>
      </w:r>
      <w:r>
        <w:rPr>
          <w:lang w:val="en-US"/>
        </w:rPr>
        <w:tab/>
        <w:t xml:space="preserve">use case – </w:t>
      </w:r>
      <w:r w:rsidRPr="004858CE">
        <w:rPr>
          <w:lang w:val="en-US"/>
        </w:rPr>
        <w:t xml:space="preserve">MnS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297"/>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8189517" w14:textId="481A3B6D" w:rsidR="00916686" w:rsidRDefault="00916686" w:rsidP="00916686">
      <w:pPr>
        <w:pStyle w:val="Heading3"/>
        <w:rPr>
          <w:lang w:eastAsia="zh-CN"/>
        </w:rPr>
      </w:pPr>
      <w:bookmarkStart w:id="298" w:name="_Toc72429383"/>
      <w:r>
        <w:rPr>
          <w:lang w:eastAsia="zh-CN"/>
        </w:rPr>
        <w:t>5.3.1</w:t>
      </w:r>
      <w:r>
        <w:rPr>
          <w:lang w:eastAsia="zh-CN"/>
        </w:rPr>
        <w:tab/>
        <w:t>Description</w:t>
      </w:r>
      <w:bookmarkEnd w:id="298"/>
    </w:p>
    <w:p w14:paraId="321C5405" w14:textId="77777777" w:rsidR="00916686" w:rsidRDefault="00916686" w:rsidP="00916686">
      <w:pPr>
        <w:rPr>
          <w:lang w:eastAsia="zh-CN"/>
        </w:rPr>
      </w:pPr>
      <w:r>
        <w:rPr>
          <w:lang w:val="en-GB" w:eastAsia="zh-CN"/>
        </w:rPr>
        <w:t>A</w:t>
      </w:r>
      <w:r>
        <w:rPr>
          <w:lang w:eastAsia="zh-CN"/>
        </w:rPr>
        <w:t xml:space="preserve"> digital tool, acting as a MnS consumer, could access MnSs produced by a MnS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299" w:name="_Toc72429384"/>
      <w:r>
        <w:rPr>
          <w:lang w:eastAsia="zh-CN"/>
        </w:rPr>
        <w:t>5.3</w:t>
      </w:r>
      <w:r w:rsidRPr="00B55D8C">
        <w:rPr>
          <w:lang w:eastAsia="zh-CN"/>
        </w:rPr>
        <w:t>.</w:t>
      </w:r>
      <w:r>
        <w:rPr>
          <w:lang w:eastAsia="zh-CN"/>
        </w:rPr>
        <w:t>2</w:t>
      </w:r>
      <w:r w:rsidRPr="00B55D8C">
        <w:rPr>
          <w:lang w:eastAsia="zh-CN"/>
        </w:rPr>
        <w:tab/>
      </w:r>
      <w:r>
        <w:rPr>
          <w:lang w:eastAsia="zh-CN"/>
        </w:rPr>
        <w:t>Issue and gaps</w:t>
      </w:r>
      <w:bookmarkEnd w:id="299"/>
    </w:p>
    <w:p w14:paraId="60A737DE" w14:textId="77777777" w:rsidR="00916686" w:rsidRDefault="00916686" w:rsidP="00916686">
      <w:pPr>
        <w:pStyle w:val="Heading4"/>
        <w:rPr>
          <w:lang w:eastAsia="zh-CN"/>
        </w:rPr>
      </w:pPr>
      <w:bookmarkStart w:id="300" w:name="_Toc72429385"/>
      <w:r>
        <w:rPr>
          <w:lang w:eastAsia="zh-CN"/>
        </w:rPr>
        <w:t>Potential security issues:</w:t>
      </w:r>
      <w:bookmarkEnd w:id="300"/>
      <w:r>
        <w:rPr>
          <w:lang w:eastAsia="zh-CN"/>
        </w:rPr>
        <w:t xml:space="preserve"> </w:t>
      </w:r>
    </w:p>
    <w:p w14:paraId="0A172973" w14:textId="77777777" w:rsidR="00916686" w:rsidRDefault="00916686" w:rsidP="00916686">
      <w:pPr>
        <w:rPr>
          <w:lang w:val="en-GB" w:eastAsia="zh-CN"/>
        </w:rPr>
      </w:pPr>
      <w:r>
        <w:rPr>
          <w:lang w:val="en-GB"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same domain is required to avoid credential or other information leaking and damage because of fake MnS consumer or MnS producer.</w:t>
      </w:r>
    </w:p>
    <w:p w14:paraId="05A1F3BC" w14:textId="77777777" w:rsidR="00916686" w:rsidRDefault="00916686" w:rsidP="00916686">
      <w:pPr>
        <w:pStyle w:val="Heading4"/>
        <w:rPr>
          <w:lang w:eastAsia="zh-CN"/>
        </w:rPr>
      </w:pPr>
      <w:bookmarkStart w:id="301" w:name="_Toc72429386"/>
      <w:r>
        <w:rPr>
          <w:lang w:eastAsia="zh-CN"/>
        </w:rPr>
        <w:t>Gap:</w:t>
      </w:r>
      <w:bookmarkEnd w:id="301"/>
      <w:r>
        <w:rPr>
          <w:lang w:eastAsia="zh-CN"/>
        </w:rPr>
        <w:t xml:space="preserve"> </w:t>
      </w:r>
    </w:p>
    <w:p w14:paraId="31101E3B" w14:textId="77777777" w:rsidR="00916686" w:rsidRDefault="00916686" w:rsidP="00916686">
      <w:pPr>
        <w:rPr>
          <w:lang w:val="en-GB" w:eastAsia="zh-CN"/>
        </w:rPr>
      </w:pPr>
      <w:r>
        <w:rPr>
          <w:lang w:val="en-GB" w:eastAsia="zh-CN"/>
        </w:rPr>
        <w:t>Identification of MnS producer and MnS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Authentication between MnS producer and MnS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Authorization of MnS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Tracking and audit the activities/behaviours of a MnS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302" w:name="_Toc72429387"/>
      <w:r>
        <w:rPr>
          <w:lang w:val="en-US"/>
        </w:rPr>
        <w:t>5.4</w:t>
      </w:r>
      <w:r>
        <w:rPr>
          <w:lang w:val="en-US"/>
        </w:rPr>
        <w:tab/>
        <w:t xml:space="preserve">use case – </w:t>
      </w:r>
      <w:bookmarkStart w:id="303" w:name="_Hlk62753446"/>
      <w:r w:rsidRPr="004858CE">
        <w:rPr>
          <w:lang w:val="en-US"/>
        </w:rPr>
        <w:t xml:space="preserve">MnS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302"/>
      <w:bookmarkEnd w:id="303"/>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suppose the MnS consumer discussed in this case is management function/entity complied with 3GPP specification</w:t>
      </w:r>
    </w:p>
    <w:p w14:paraId="0B1A4710" w14:textId="0C49B153" w:rsidR="00916686" w:rsidRDefault="00916686" w:rsidP="00916686">
      <w:pPr>
        <w:pStyle w:val="Heading3"/>
        <w:rPr>
          <w:lang w:eastAsia="zh-CN"/>
        </w:rPr>
      </w:pPr>
      <w:bookmarkStart w:id="304" w:name="_Toc72429388"/>
      <w:r>
        <w:rPr>
          <w:lang w:eastAsia="zh-CN"/>
        </w:rPr>
        <w:t>5.4.1</w:t>
      </w:r>
      <w:r>
        <w:rPr>
          <w:lang w:eastAsia="zh-CN"/>
        </w:rPr>
        <w:tab/>
        <w:t>Description</w:t>
      </w:r>
      <w:bookmarkEnd w:id="304"/>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MnS consumer, could access MnSs produced by a MnS producer in another management domain of a same or different operator to provision and monitor network or resources.  E.g. NSMF could create/delete/update RAN and/or network slice subnet through MnSs provided in RAN and/or CN domain(s) and monitor performance and fault of the network slice through network slice subnet MnSs of the domain(s),.</w:t>
      </w:r>
    </w:p>
    <w:p w14:paraId="4317AAE9" w14:textId="77777777" w:rsidR="00916686" w:rsidRDefault="00916686" w:rsidP="00916686">
      <w:pPr>
        <w:rPr>
          <w:lang w:eastAsia="zh-CN"/>
        </w:rPr>
      </w:pPr>
      <w:r>
        <w:rPr>
          <w:lang w:eastAsia="zh-CN"/>
        </w:rPr>
        <w:lastRenderedPageBreak/>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7E04831C" w14:textId="77EC7200" w:rsidR="00916686" w:rsidRDefault="00916686" w:rsidP="00916686">
      <w:pPr>
        <w:pStyle w:val="Heading3"/>
        <w:rPr>
          <w:lang w:eastAsia="zh-CN"/>
        </w:rPr>
      </w:pPr>
      <w:bookmarkStart w:id="305" w:name="_Toc72429389"/>
      <w:r>
        <w:rPr>
          <w:lang w:eastAsia="zh-CN"/>
        </w:rPr>
        <w:t>5.4</w:t>
      </w:r>
      <w:r w:rsidRPr="00B55D8C">
        <w:rPr>
          <w:lang w:eastAsia="zh-CN"/>
        </w:rPr>
        <w:t>.</w:t>
      </w:r>
      <w:r>
        <w:rPr>
          <w:lang w:eastAsia="zh-CN"/>
        </w:rPr>
        <w:t>2</w:t>
      </w:r>
      <w:r w:rsidRPr="00B55D8C">
        <w:rPr>
          <w:lang w:eastAsia="zh-CN"/>
        </w:rPr>
        <w:tab/>
      </w:r>
      <w:r>
        <w:rPr>
          <w:lang w:eastAsia="zh-CN"/>
        </w:rPr>
        <w:t>Issue and gaps</w:t>
      </w:r>
      <w:bookmarkEnd w:id="305"/>
    </w:p>
    <w:p w14:paraId="0E26BA8B" w14:textId="77777777" w:rsidR="00916686" w:rsidRDefault="00916686" w:rsidP="00916686">
      <w:pPr>
        <w:pStyle w:val="Heading4"/>
        <w:rPr>
          <w:lang w:eastAsia="zh-CN"/>
        </w:rPr>
      </w:pPr>
      <w:bookmarkStart w:id="306" w:name="_Toc72429390"/>
      <w:r>
        <w:rPr>
          <w:lang w:eastAsia="zh-CN"/>
        </w:rPr>
        <w:t>Potential security issues:</w:t>
      </w:r>
      <w:bookmarkEnd w:id="306"/>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w:t>
      </w:r>
      <w:r>
        <w:rPr>
          <w:lang w:eastAsia="zh-CN"/>
        </w:rPr>
        <w:t>MnS consumer</w:t>
      </w:r>
      <w:r>
        <w:rPr>
          <w:lang w:val="en-GB" w:eastAsia="zh-CN"/>
        </w:rPr>
        <w:t xml:space="preserve"> and MnS producer in different domain is required to avoid credential or other information leaking and damage because of fake MnS consumer or MnS producer.</w:t>
      </w:r>
    </w:p>
    <w:p w14:paraId="45A28C38" w14:textId="77777777" w:rsidR="00916686" w:rsidRDefault="00916686" w:rsidP="00916686">
      <w:pPr>
        <w:rPr>
          <w:lang w:val="en-GB" w:eastAsia="zh-CN"/>
        </w:rPr>
      </w:pPr>
      <w:r>
        <w:rPr>
          <w:lang w:val="en-GB" w:eastAsia="zh-CN"/>
        </w:rPr>
        <w:t>In addition, as the MnS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307" w:name="_Toc72429391"/>
      <w:r>
        <w:rPr>
          <w:lang w:eastAsia="zh-CN"/>
        </w:rPr>
        <w:t>Gap:</w:t>
      </w:r>
      <w:bookmarkEnd w:id="307"/>
      <w:r>
        <w:rPr>
          <w:lang w:eastAsia="zh-CN"/>
        </w:rPr>
        <w:t xml:space="preserve"> </w:t>
      </w:r>
    </w:p>
    <w:p w14:paraId="39EFFAC6" w14:textId="77777777" w:rsidR="00916686" w:rsidRDefault="00916686" w:rsidP="00916686">
      <w:pPr>
        <w:rPr>
          <w:lang w:val="en-GB" w:eastAsia="zh-CN"/>
        </w:rPr>
      </w:pPr>
      <w:r>
        <w:rPr>
          <w:lang w:val="en-GB" w:eastAsia="zh-CN"/>
        </w:rPr>
        <w:t>Identification of MnS producer and MnS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Authentication between MnS producer and MnS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Authorization of MnS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Tracking and audit the activities/behaviours of a MnS consumer in another management domain is not supported in existing 3GPP management system.</w:t>
      </w:r>
    </w:p>
    <w:p w14:paraId="2BA0F3EC" w14:textId="7C5AC445" w:rsidR="00257135" w:rsidRDefault="00257135" w:rsidP="00257135">
      <w:pPr>
        <w:pStyle w:val="Heading2"/>
        <w:overflowPunct w:val="0"/>
        <w:autoSpaceDE w:val="0"/>
        <w:autoSpaceDN w:val="0"/>
        <w:adjustRightInd w:val="0"/>
        <w:textAlignment w:val="baseline"/>
        <w:rPr>
          <w:lang w:val="en-US"/>
        </w:rPr>
      </w:pPr>
      <w:bookmarkStart w:id="308" w:name="_Toc72429392"/>
      <w:r>
        <w:rPr>
          <w:lang w:val="en-US"/>
        </w:rPr>
        <w:t>5.5</w:t>
      </w:r>
      <w:r>
        <w:rPr>
          <w:lang w:val="en-US"/>
        </w:rPr>
        <w:tab/>
        <w:t xml:space="preserve">use case – </w:t>
      </w:r>
      <w:r w:rsidRPr="00371D16">
        <w:rPr>
          <w:lang w:val="en-US"/>
        </w:rPr>
        <w:t>trust relationship between MnS producer and consumer</w:t>
      </w:r>
      <w:bookmarkEnd w:id="308"/>
    </w:p>
    <w:p w14:paraId="58BA6F70" w14:textId="74DE173C" w:rsidR="00257135" w:rsidRDefault="00257135" w:rsidP="00257135">
      <w:pPr>
        <w:pStyle w:val="Heading3"/>
        <w:rPr>
          <w:lang w:eastAsia="zh-CN"/>
        </w:rPr>
      </w:pPr>
      <w:bookmarkStart w:id="309" w:name="_Toc72429393"/>
      <w:r>
        <w:rPr>
          <w:lang w:eastAsia="zh-CN"/>
        </w:rPr>
        <w:t>5.5.1</w:t>
      </w:r>
      <w:r>
        <w:rPr>
          <w:lang w:eastAsia="zh-CN"/>
        </w:rPr>
        <w:tab/>
        <w:t>Description</w:t>
      </w:r>
      <w:bookmarkEnd w:id="309"/>
    </w:p>
    <w:p w14:paraId="0351F934" w14:textId="77777777" w:rsidR="00257135" w:rsidRDefault="00257135" w:rsidP="00257135">
      <w:r w:rsidRPr="00861A87">
        <w:t xml:space="preserve">Mutual Trust should be established between </w:t>
      </w:r>
      <w:r>
        <w:t xml:space="preserve">MnS consumer and producer </w:t>
      </w:r>
      <w:r w:rsidRPr="00861A87">
        <w:t>inside a</w:t>
      </w:r>
      <w:r>
        <w:t xml:space="preserve"> management</w:t>
      </w:r>
      <w:r w:rsidRPr="00861A87">
        <w:t xml:space="preserve"> domain or inter different </w:t>
      </w:r>
      <w:r>
        <w:t xml:space="preserve">management </w:t>
      </w:r>
      <w:r w:rsidRPr="00861A87">
        <w:t>domains before they interact with each other</w:t>
      </w:r>
      <w:r>
        <w:t>,</w:t>
      </w:r>
      <w:r w:rsidRPr="00861A87">
        <w:t xml:space="preserve"> to ensure confidentially, integrity, availability and regulation compliance of </w:t>
      </w:r>
      <w:r>
        <w:t xml:space="preserve">the management systems. </w:t>
      </w:r>
    </w:p>
    <w:p w14:paraId="7AD1E760" w14:textId="77777777" w:rsidR="00257135" w:rsidRDefault="00257135" w:rsidP="00257135">
      <w:r w:rsidRPr="004E7F9B">
        <w:t>To build trust relationship between different entities</w:t>
      </w:r>
      <w:r>
        <w:t xml:space="preserve"> (e.g.</w:t>
      </w:r>
      <w:r w:rsidRPr="004E7F9B">
        <w:t xml:space="preserve"> </w:t>
      </w:r>
      <w:r>
        <w:t>MnS consumer and producer)</w:t>
      </w:r>
      <w:r w:rsidRPr="004E7F9B">
        <w:t>, traditionally, there’re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NIST800-39 including validated trust, direct historical trust, mediated trust, mandated trust, and hybrid trust.</w:t>
      </w:r>
      <w:r>
        <w:t xml:space="preserve"> Similarly, </w:t>
      </w:r>
      <w:r w:rsidRPr="00B370EE">
        <w:t xml:space="preserve">ETSI NFV </w:t>
      </w:r>
      <w:r>
        <w:t xml:space="preserve">introduced several trust models, e.g. direct trust, </w:t>
      </w:r>
      <w:r w:rsidRPr="00B370EE">
        <w:t>transitive trust</w:t>
      </w:r>
      <w:r>
        <w:t>, d</w:t>
      </w:r>
      <w:r w:rsidRPr="00EC4D11">
        <w:t>elegating trust</w:t>
      </w:r>
      <w:r w:rsidRPr="00EC4D11">
        <w:rPr>
          <w:rFonts w:hint="eastAsia"/>
        </w:rPr>
        <w:t xml:space="preserve"> </w:t>
      </w:r>
      <w:r>
        <w:rPr>
          <w:rFonts w:hint="eastAsia"/>
          <w:lang w:eastAsia="zh-CN"/>
        </w:rPr>
        <w:t>(</w:t>
      </w:r>
      <w:r>
        <w:rPr>
          <w:lang w:eastAsia="zh-CN"/>
        </w:rPr>
        <w:t xml:space="preserve">see </w:t>
      </w:r>
      <w:r w:rsidRPr="00712613">
        <w:t>ETSI GS NFV-SEC 003</w:t>
      </w:r>
      <w:r>
        <w:t>)</w:t>
      </w:r>
    </w:p>
    <w:p w14:paraId="61A64383" w14:textId="77777777" w:rsidR="00257135" w:rsidRDefault="00257135" w:rsidP="00257135">
      <w:r>
        <w:t xml:space="preserve">As shown in below diagram extracted from TS 28.533 ( see </w:t>
      </w:r>
      <w:r w:rsidRPr="007724E4">
        <w:t>Figure 5.3-1: An example of Management Service deployment framework</w:t>
      </w:r>
      <w:r>
        <w:t xml:space="preserve">), a MnS consumer and a MnS producer could be in the same management domain, or different domains of same operation, or management domains of different stakeholders, e.g. MnS consumer is in a vertical OT system and MnS producer is in an operator’s management system.  </w:t>
      </w:r>
    </w:p>
    <w:p w14:paraId="4278F040" w14:textId="77777777" w:rsidR="00257135" w:rsidRDefault="00257135" w:rsidP="00257135"/>
    <w:bookmarkStart w:id="310" w:name="_MON_1646470501"/>
    <w:bookmarkEnd w:id="310"/>
    <w:p w14:paraId="34A5A429" w14:textId="77777777" w:rsidR="00257135" w:rsidRDefault="00257135" w:rsidP="00257135">
      <w:pPr>
        <w:rPr>
          <w:noProof/>
          <w:lang w:eastAsia="zh-CN"/>
        </w:rPr>
      </w:pPr>
      <w:r>
        <w:rPr>
          <w:noProof/>
          <w:lang w:eastAsia="zh-CN"/>
        </w:rPr>
        <w:object w:dxaOrig="7176" w:dyaOrig="4000" w14:anchorId="2D799048">
          <v:shape id="_x0000_i1027" type="#_x0000_t75" style="width:359pt;height:200pt" o:ole="">
            <v:imagedata r:id="rId17" o:title=""/>
          </v:shape>
          <o:OLEObject Type="Embed" ProgID="Word.Document.8" ShapeID="_x0000_i1027" DrawAspect="Content" ObjectID="_1683042169" r:id="rId18">
            <o:FieldCodes>\s</o:FieldCodes>
          </o:OLEObject>
        </w:object>
      </w:r>
    </w:p>
    <w:p w14:paraId="51979BB9" w14:textId="77777777" w:rsidR="00257135" w:rsidRDefault="00257135" w:rsidP="00257135">
      <w:r>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  M</w:t>
      </w:r>
      <w:r w:rsidRPr="00C80CCD">
        <w:t>ediated</w:t>
      </w:r>
      <w:r>
        <w:t xml:space="preserve">, </w:t>
      </w:r>
      <w:r w:rsidRPr="00C80CCD">
        <w:t xml:space="preserve">mandated, </w:t>
      </w:r>
      <w:r>
        <w:t xml:space="preserve">or </w:t>
      </w:r>
      <w:r w:rsidRPr="00C80CCD">
        <w:t>hybrid trust</w:t>
      </w:r>
      <w:r>
        <w:t xml:space="preserve">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Default="00257135" w:rsidP="00257135">
      <w:r>
        <w:t xml:space="preserve">In addition, the trust relationship between same MnS consumer and producer could be changed dynamically as security context change of either MnS consumer or producer. E.g. change of </w:t>
      </w:r>
      <w:r w:rsidRPr="00463C7C">
        <w:t>operational status, package upgrade to support new features, scale to other region,</w:t>
      </w:r>
      <w:r>
        <w:t xml:space="preserve"> security compromising, etc. Therefore, the trust model and related access control need to be updated accordingly to adapt dynamically changed situation.</w:t>
      </w:r>
    </w:p>
    <w:p w14:paraId="2471315D" w14:textId="77777777" w:rsidR="00257135" w:rsidRDefault="00257135" w:rsidP="00257135">
      <w:r>
        <w:t>Note: zero-trust model is most stringent trust model but also implies high cost. how to pragmatically apply zero-trust model in to 3GPP management system is FFS.</w:t>
      </w:r>
    </w:p>
    <w:p w14:paraId="257F919B" w14:textId="5537FEC3" w:rsidR="00257135" w:rsidRDefault="00257135" w:rsidP="00257135">
      <w:pPr>
        <w:pStyle w:val="Heading3"/>
        <w:rPr>
          <w:lang w:eastAsia="zh-CN"/>
        </w:rPr>
      </w:pPr>
      <w:bookmarkStart w:id="311" w:name="_Toc72429394"/>
      <w:r>
        <w:rPr>
          <w:lang w:eastAsia="zh-CN"/>
        </w:rPr>
        <w:t>5.5</w:t>
      </w:r>
      <w:r w:rsidRPr="00B55D8C">
        <w:rPr>
          <w:lang w:eastAsia="zh-CN"/>
        </w:rPr>
        <w:t>.</w:t>
      </w:r>
      <w:r>
        <w:rPr>
          <w:lang w:eastAsia="zh-CN"/>
        </w:rPr>
        <w:t>2</w:t>
      </w:r>
      <w:r w:rsidRPr="00B55D8C">
        <w:rPr>
          <w:lang w:eastAsia="zh-CN"/>
        </w:rPr>
        <w:tab/>
      </w:r>
      <w:r>
        <w:rPr>
          <w:lang w:eastAsia="zh-CN"/>
        </w:rPr>
        <w:t>Issue and gaps</w:t>
      </w:r>
      <w:bookmarkEnd w:id="311"/>
    </w:p>
    <w:p w14:paraId="2A01B277" w14:textId="77777777" w:rsidR="00257135" w:rsidRDefault="00257135" w:rsidP="00257135">
      <w:pPr>
        <w:rPr>
          <w:lang w:val="en-GB" w:eastAsia="zh-CN"/>
        </w:rPr>
      </w:pPr>
      <w:r>
        <w:rPr>
          <w:lang w:val="en-GB" w:eastAsia="zh-CN"/>
        </w:rPr>
        <w:t xml:space="preserve">Trust relationship and trust model for 3GPP management system have not been specified or studies in 3GPP or other SDOs.  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 ). </w:t>
      </w:r>
    </w:p>
    <w:p w14:paraId="1E2839D4" w14:textId="77777777" w:rsidR="00257135" w:rsidRPr="002F60C2" w:rsidRDefault="00257135" w:rsidP="00257135">
      <w:pPr>
        <w:rPr>
          <w:lang w:eastAsia="zh-CN"/>
        </w:rPr>
      </w:pPr>
      <w:r>
        <w:rPr>
          <w:lang w:val="en-GB" w:eastAsia="zh-CN"/>
        </w:rPr>
        <w:t xml:space="preserve">Therefore, building correct and adaptive trust model for MnS producer and consumer of 3GPP management system, and applying </w:t>
      </w:r>
      <w:r w:rsidRPr="005A5120">
        <w:rPr>
          <w:lang w:val="en-GB" w:eastAsia="zh-CN"/>
        </w:rPr>
        <w:t>appropriate</w:t>
      </w:r>
      <w:r>
        <w:rPr>
          <w:lang w:val="en-GB" w:eastAsia="zh-CN"/>
        </w:rPr>
        <w:t xml:space="preserve"> access control according to the trust model need to be studied and supported by 3GPP management system.</w:t>
      </w:r>
    </w:p>
    <w:p w14:paraId="774A6558" w14:textId="6CF929F4" w:rsidR="002151C3" w:rsidRDefault="002151C3" w:rsidP="002151C3">
      <w:pPr>
        <w:pStyle w:val="Heading2"/>
        <w:overflowPunct w:val="0"/>
        <w:autoSpaceDE w:val="0"/>
        <w:autoSpaceDN w:val="0"/>
        <w:adjustRightInd w:val="0"/>
        <w:textAlignment w:val="baseline"/>
        <w:rPr>
          <w:ins w:id="312" w:author="nokia-2" w:date="2021-05-20T18:50:00Z"/>
          <w:lang w:val="en-US"/>
        </w:rPr>
      </w:pPr>
      <w:bookmarkStart w:id="313" w:name="_Toc72429395"/>
      <w:ins w:id="314" w:author="nokia-2" w:date="2021-05-20T18:50:00Z">
        <w:r>
          <w:rPr>
            <w:lang w:val="en-US"/>
          </w:rPr>
          <w:t>5.6</w:t>
        </w:r>
        <w:r>
          <w:rPr>
            <w:lang w:val="en-US"/>
          </w:rPr>
          <w:tab/>
          <w:t xml:space="preserve">use case – granular access control for </w:t>
        </w:r>
        <w:r w:rsidRPr="00565E48">
          <w:rPr>
            <w:lang w:val="en-US"/>
          </w:rPr>
          <w:t>internal consumer</w:t>
        </w:r>
        <w:bookmarkEnd w:id="313"/>
      </w:ins>
    </w:p>
    <w:p w14:paraId="7C1ED10F" w14:textId="77777777" w:rsidR="002151C3" w:rsidRDefault="002151C3" w:rsidP="002151C3">
      <w:pPr>
        <w:rPr>
          <w:ins w:id="315" w:author="nokia-2" w:date="2021-05-20T18:50:00Z"/>
        </w:rPr>
      </w:pPr>
    </w:p>
    <w:p w14:paraId="45472276" w14:textId="17C9A940" w:rsidR="002151C3" w:rsidRDefault="002151C3" w:rsidP="002151C3">
      <w:pPr>
        <w:pStyle w:val="Heading3"/>
        <w:rPr>
          <w:ins w:id="316" w:author="nokia-2" w:date="2021-05-20T18:50:00Z"/>
          <w:lang w:eastAsia="zh-CN"/>
        </w:rPr>
      </w:pPr>
      <w:bookmarkStart w:id="317" w:name="_Toc72429396"/>
      <w:ins w:id="318" w:author="nokia-2" w:date="2021-05-20T18:50:00Z">
        <w:r>
          <w:rPr>
            <w:lang w:eastAsia="zh-CN"/>
          </w:rPr>
          <w:t>5.6.1</w:t>
        </w:r>
        <w:r>
          <w:rPr>
            <w:lang w:eastAsia="zh-CN"/>
          </w:rPr>
          <w:tab/>
          <w:t>Description</w:t>
        </w:r>
        <w:bookmarkEnd w:id="317"/>
      </w:ins>
    </w:p>
    <w:p w14:paraId="5501E601" w14:textId="77777777" w:rsidR="002151C3" w:rsidRDefault="002151C3" w:rsidP="002151C3">
      <w:pPr>
        <w:rPr>
          <w:ins w:id="319" w:author="nokia-2" w:date="2021-05-20T18:50:00Z"/>
          <w:lang w:eastAsia="zh-CN"/>
        </w:rPr>
      </w:pPr>
      <w:ins w:id="320" w:author="nokia-2" w:date="2021-05-20T18:50:00Z">
        <w:r>
          <w:rPr>
            <w:lang w:eastAsia="zh-CN"/>
          </w:rPr>
          <w:t>As described in use case 5.3 and 5.4, there’re different MnS consumers of 3GPP management system. According to operator’s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ins>
    </w:p>
    <w:p w14:paraId="44E185BC" w14:textId="77777777" w:rsidR="002151C3" w:rsidRDefault="002151C3" w:rsidP="002151C3">
      <w:pPr>
        <w:rPr>
          <w:ins w:id="321" w:author="nokia-2" w:date="2021-05-20T18:50:00Z"/>
          <w:lang w:eastAsia="zh-CN"/>
        </w:rPr>
      </w:pPr>
      <w:ins w:id="322" w:author="nokia-2" w:date="2021-05-20T18:50:00Z">
        <w:r w:rsidRPr="00BF7FBB">
          <w:rPr>
            <w:lang w:eastAsia="zh-CN"/>
          </w:rPr>
          <w:lastRenderedPageBreak/>
          <w:t>Note</w:t>
        </w:r>
        <w:r>
          <w:rPr>
            <w:lang w:eastAsia="zh-CN"/>
          </w:rPr>
          <w:t xml:space="preserve"> 1</w:t>
        </w:r>
        <w:r w:rsidRPr="00BF7FBB">
          <w:rPr>
            <w:lang w:eastAsia="zh-CN"/>
          </w:rPr>
          <w:t>: internal MnS consumer is a digital tool owned by the operator who provides the 3GPP management system and network</w:t>
        </w:r>
      </w:ins>
    </w:p>
    <w:p w14:paraId="1AD4612E" w14:textId="77777777" w:rsidR="002151C3" w:rsidRDefault="002151C3" w:rsidP="002151C3">
      <w:pPr>
        <w:rPr>
          <w:ins w:id="323" w:author="nokia-2" w:date="2021-05-20T18:50:00Z"/>
          <w:lang w:eastAsia="zh-CN"/>
        </w:rPr>
      </w:pPr>
      <w:ins w:id="324" w:author="nokia-2" w:date="2021-05-20T18:50:00Z">
        <w:r>
          <w:rPr>
            <w:lang w:eastAsia="zh-CN"/>
          </w:rPr>
          <w:t xml:space="preserve">Note 2: </w:t>
        </w:r>
        <w:r w:rsidRPr="00BF7FBB">
          <w:rPr>
            <w:lang w:eastAsia="zh-CN"/>
          </w:rPr>
          <w:t>digital tool</w:t>
        </w:r>
        <w:r>
          <w:rPr>
            <w:lang w:eastAsia="zh-CN"/>
          </w:rPr>
          <w:t xml:space="preserve"> is machine to access MnS (which is always machine-faced-interface), which </w:t>
        </w:r>
        <w:r w:rsidRPr="00C27E34">
          <w:rPr>
            <w:lang w:eastAsia="zh-CN"/>
          </w:rPr>
          <w:t>can be</w:t>
        </w:r>
        <w:r>
          <w:rPr>
            <w:lang w:eastAsia="zh-CN"/>
          </w:rPr>
          <w:t xml:space="preserve"> e.g.,</w:t>
        </w:r>
        <w:r w:rsidRPr="00C27E34">
          <w:rPr>
            <w:lang w:eastAsia="zh-CN"/>
          </w:rPr>
          <w:t xml:space="preserve"> digital portal, digital frontend, another management tool, management function, </w:t>
        </w:r>
        <w:r>
          <w:rPr>
            <w:lang w:eastAsia="zh-CN"/>
          </w:rPr>
          <w:t xml:space="preserve">network function, </w:t>
        </w:r>
        <w:r w:rsidRPr="00C27E34">
          <w:rPr>
            <w:lang w:eastAsia="zh-CN"/>
          </w:rPr>
          <w:t>application, client, etc</w:t>
        </w:r>
        <w:r>
          <w:rPr>
            <w:lang w:eastAsia="zh-CN"/>
          </w:rPr>
          <w:t xml:space="preserve">.. </w:t>
        </w:r>
      </w:ins>
    </w:p>
    <w:p w14:paraId="60A0DA0E" w14:textId="77777777" w:rsidR="002151C3" w:rsidRPr="001F4113" w:rsidRDefault="002151C3" w:rsidP="002151C3">
      <w:pPr>
        <w:rPr>
          <w:ins w:id="325" w:author="nokia-2" w:date="2021-05-20T18:50:00Z"/>
          <w:color w:val="FF0000"/>
          <w:lang w:eastAsia="zh-CN"/>
        </w:rPr>
      </w:pPr>
      <w:ins w:id="326" w:author="nokia-2" w:date="2021-05-20T18:50:00Z">
        <w:r w:rsidRPr="001F4113">
          <w:rPr>
            <w:color w:val="FF0000"/>
            <w:lang w:eastAsia="zh-CN"/>
          </w:rPr>
          <w:t xml:space="preserve">Editor’s Note: </w:t>
        </w:r>
        <w:r>
          <w:rPr>
            <w:color w:val="FF0000"/>
            <w:lang w:eastAsia="zh-CN"/>
          </w:rPr>
          <w:t>same definitions were added in other use cases, will merge and move those definitions to clause 3 or 4 of the TR when merge pCRs to the draftCR, or when finalize the TR.</w:t>
        </w:r>
      </w:ins>
    </w:p>
    <w:p w14:paraId="15DA3BB5" w14:textId="77777777" w:rsidR="002151C3" w:rsidRDefault="002151C3" w:rsidP="002151C3">
      <w:pPr>
        <w:rPr>
          <w:ins w:id="327" w:author="nokia-2" w:date="2021-05-20T18:50:00Z"/>
          <w:lang w:eastAsia="zh-CN"/>
        </w:rPr>
      </w:pPr>
      <w:ins w:id="328" w:author="nokia-2" w:date="2021-05-20T18:50:00Z">
        <w:r>
          <w:rPr>
            <w:lang w:eastAsia="zh-CN"/>
          </w:rPr>
          <w:t>The operator needs to configure fine grained access permissions to differentiate the exposure of MnSs for the consumers.</w:t>
        </w:r>
      </w:ins>
    </w:p>
    <w:p w14:paraId="70314274" w14:textId="4E8A1DEF" w:rsidR="002151C3" w:rsidRDefault="002151C3" w:rsidP="002151C3">
      <w:pPr>
        <w:pStyle w:val="Heading3"/>
        <w:rPr>
          <w:ins w:id="329" w:author="nokia-2" w:date="2021-05-20T18:50:00Z"/>
          <w:lang w:eastAsia="zh-CN"/>
        </w:rPr>
      </w:pPr>
      <w:bookmarkStart w:id="330" w:name="_Toc72429397"/>
      <w:ins w:id="331" w:author="nokia-2" w:date="2021-05-20T18:50:00Z">
        <w:r>
          <w:rPr>
            <w:lang w:eastAsia="zh-CN"/>
          </w:rPr>
          <w:t>5.6</w:t>
        </w:r>
        <w:r w:rsidRPr="00B55D8C">
          <w:rPr>
            <w:lang w:eastAsia="zh-CN"/>
          </w:rPr>
          <w:t>.</w:t>
        </w:r>
        <w:r>
          <w:rPr>
            <w:lang w:eastAsia="zh-CN"/>
          </w:rPr>
          <w:t>2</w:t>
        </w:r>
        <w:r w:rsidRPr="00B55D8C">
          <w:rPr>
            <w:lang w:eastAsia="zh-CN"/>
          </w:rPr>
          <w:tab/>
        </w:r>
        <w:r>
          <w:rPr>
            <w:lang w:eastAsia="zh-CN"/>
          </w:rPr>
          <w:t>Issue and gaps</w:t>
        </w:r>
        <w:bookmarkEnd w:id="330"/>
      </w:ins>
    </w:p>
    <w:p w14:paraId="2CCF42B8" w14:textId="77777777" w:rsidR="002151C3" w:rsidRDefault="002151C3" w:rsidP="002151C3">
      <w:pPr>
        <w:pStyle w:val="Heading4"/>
        <w:rPr>
          <w:ins w:id="332" w:author="nokia-2" w:date="2021-05-20T18:50:00Z"/>
          <w:lang w:eastAsia="zh-CN"/>
        </w:rPr>
      </w:pPr>
      <w:bookmarkStart w:id="333" w:name="_Toc72429398"/>
      <w:ins w:id="334" w:author="nokia-2" w:date="2021-05-20T18:50:00Z">
        <w:r>
          <w:rPr>
            <w:lang w:eastAsia="zh-CN"/>
          </w:rPr>
          <w:t>Potential security issues:</w:t>
        </w:r>
        <w:bookmarkEnd w:id="333"/>
        <w:r>
          <w:rPr>
            <w:lang w:eastAsia="zh-CN"/>
          </w:rPr>
          <w:t xml:space="preserve"> </w:t>
        </w:r>
      </w:ins>
    </w:p>
    <w:p w14:paraId="263F59F2" w14:textId="77777777" w:rsidR="002151C3" w:rsidRDefault="002151C3" w:rsidP="002151C3">
      <w:pPr>
        <w:rPr>
          <w:ins w:id="335" w:author="nokia-2" w:date="2021-05-20T18:50:00Z"/>
          <w:lang w:val="en-GB" w:eastAsia="zh-CN"/>
        </w:rPr>
      </w:pPr>
      <w:ins w:id="336" w:author="nokia-2" w:date="2021-05-20T18:50:00Z">
        <w:r>
          <w:rPr>
            <w:lang w:val="en-GB"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ins>
    </w:p>
    <w:p w14:paraId="676A6F3B" w14:textId="77777777" w:rsidR="002151C3" w:rsidRDefault="002151C3" w:rsidP="002151C3">
      <w:pPr>
        <w:pStyle w:val="Heading4"/>
        <w:rPr>
          <w:ins w:id="337" w:author="nokia-2" w:date="2021-05-20T18:50:00Z"/>
          <w:lang w:eastAsia="zh-CN"/>
        </w:rPr>
      </w:pPr>
      <w:bookmarkStart w:id="338" w:name="_Toc72429399"/>
      <w:ins w:id="339" w:author="nokia-2" w:date="2021-05-20T18:50:00Z">
        <w:r>
          <w:rPr>
            <w:lang w:eastAsia="zh-CN"/>
          </w:rPr>
          <w:t>Gap:</w:t>
        </w:r>
        <w:bookmarkEnd w:id="338"/>
        <w:r>
          <w:rPr>
            <w:lang w:eastAsia="zh-CN"/>
          </w:rPr>
          <w:t xml:space="preserve"> </w:t>
        </w:r>
      </w:ins>
    </w:p>
    <w:p w14:paraId="793A0DDC" w14:textId="77777777" w:rsidR="002151C3" w:rsidRDefault="002151C3" w:rsidP="002151C3">
      <w:pPr>
        <w:rPr>
          <w:ins w:id="340" w:author="nokia-2" w:date="2021-05-20T18:50:00Z"/>
          <w:lang w:val="en-GB" w:eastAsia="zh-CN"/>
        </w:rPr>
      </w:pPr>
      <w:ins w:id="341" w:author="nokia-2" w:date="2021-05-20T18:50:00Z">
        <w:r>
          <w:rPr>
            <w:lang w:val="en-GB" w:eastAsia="zh-CN"/>
          </w:rPr>
          <w:t xml:space="preserve">MnS and MnS components A, B, C were defined in </w:t>
        </w:r>
        <w:r w:rsidRPr="00FB4EEE">
          <w:rPr>
            <w:lang w:val="en-GB" w:eastAsia="zh-CN"/>
          </w:rPr>
          <w:t>Management and orchestration</w:t>
        </w:r>
        <w:r>
          <w:rPr>
            <w:lang w:val="en-GB" w:eastAsia="zh-CN"/>
          </w:rPr>
          <w:t xml:space="preserve"> </w:t>
        </w:r>
        <w:r w:rsidRPr="00FB4EEE">
          <w:rPr>
            <w:lang w:val="en-GB" w:eastAsia="zh-CN"/>
          </w:rPr>
          <w:t>Architecture framework</w:t>
        </w:r>
        <w:r>
          <w:rPr>
            <w:lang w:val="en-GB" w:eastAsia="zh-CN"/>
          </w:rPr>
          <w:t xml:space="preserve"> (see [2]), and </w:t>
        </w:r>
        <w:r w:rsidRPr="00FB4EEE">
          <w:rPr>
            <w:lang w:val="en-GB" w:eastAsia="zh-CN"/>
          </w:rPr>
          <w:t xml:space="preserve">Management </w:t>
        </w:r>
        <w:r>
          <w:rPr>
            <w:lang w:val="en-GB" w:eastAsia="zh-CN"/>
          </w:rPr>
          <w:t>C</w:t>
        </w:r>
        <w:r w:rsidRPr="00FB4EEE">
          <w:rPr>
            <w:lang w:val="en-GB" w:eastAsia="zh-CN"/>
          </w:rPr>
          <w:t xml:space="preserve">apability </w:t>
        </w:r>
        <w:r>
          <w:rPr>
            <w:lang w:val="en-GB" w:eastAsia="zh-CN"/>
          </w:rPr>
          <w:t>E</w:t>
        </w:r>
        <w:r w:rsidRPr="00FB4EEE">
          <w:rPr>
            <w:lang w:val="en-GB" w:eastAsia="zh-CN"/>
          </w:rPr>
          <w:t xml:space="preserve">xposure </w:t>
        </w:r>
        <w:r>
          <w:rPr>
            <w:lang w:val="en-GB" w:eastAsia="zh-CN"/>
          </w:rPr>
          <w:t>G</w:t>
        </w:r>
        <w:r w:rsidRPr="00FB4EEE">
          <w:rPr>
            <w:lang w:val="en-GB" w:eastAsia="zh-CN"/>
          </w:rPr>
          <w:t>overnance</w:t>
        </w:r>
        <w:r>
          <w:rPr>
            <w:lang w:val="en-GB" w:eastAsia="zh-CN"/>
          </w:rPr>
          <w:t xml:space="preserve"> (MCEG) was also introduced in the spec (see 4.4. of [2]) to </w:t>
        </w:r>
        <w:r w:rsidRPr="00FB4EEE">
          <w:rPr>
            <w:lang w:val="en-GB" w:eastAsia="zh-CN"/>
          </w:rPr>
          <w:t xml:space="preserve">provide exposure governance on </w:t>
        </w:r>
        <w:r>
          <w:rPr>
            <w:lang w:val="en-GB" w:eastAsia="zh-CN"/>
          </w:rPr>
          <w:t xml:space="preserve">MnS components A, B, C. </w:t>
        </w:r>
      </w:ins>
    </w:p>
    <w:p w14:paraId="4332B28C" w14:textId="77777777" w:rsidR="002151C3" w:rsidRDefault="002151C3" w:rsidP="002151C3">
      <w:pPr>
        <w:rPr>
          <w:ins w:id="342" w:author="nokia-2" w:date="2021-05-20T18:50:00Z"/>
          <w:lang w:val="en-GB" w:eastAsia="zh-CN"/>
        </w:rPr>
      </w:pPr>
      <w:ins w:id="343" w:author="nokia-2" w:date="2021-05-20T18:50:00Z">
        <w:r>
          <w:rPr>
            <w:lang w:val="en-GB"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ins>
    </w:p>
    <w:p w14:paraId="0AF887FE" w14:textId="77777777" w:rsidR="002151C3" w:rsidRDefault="002151C3" w:rsidP="002151C3">
      <w:pPr>
        <w:rPr>
          <w:ins w:id="344" w:author="nokia-2" w:date="2021-05-20T18:50:00Z"/>
          <w:lang w:val="en-GB" w:eastAsia="zh-CN"/>
        </w:rPr>
      </w:pPr>
      <w:ins w:id="345" w:author="nokia-2" w:date="2021-05-20T18:50:00Z">
        <w:r>
          <w:rPr>
            <w:lang w:val="en-GB" w:eastAsia="zh-CN"/>
          </w:rPr>
          <w:t xml:space="preserve">Note: </w:t>
        </w:r>
        <w:r w:rsidRPr="00E402F0">
          <w:rPr>
            <w:lang w:val="en-GB" w:eastAsia="zh-CN"/>
          </w:rPr>
          <w:t>MCEG can be implemented by a</w:t>
        </w:r>
        <w:r>
          <w:rPr>
            <w:lang w:val="en-GB" w:eastAsia="zh-CN"/>
          </w:rPr>
          <w:t>n</w:t>
        </w:r>
        <w:r w:rsidRPr="00E402F0">
          <w:rPr>
            <w:lang w:val="en-GB" w:eastAsia="zh-CN"/>
          </w:rPr>
          <w:t xml:space="preserve"> Exposure governance management function (EGMF).</w:t>
        </w:r>
      </w:ins>
    </w:p>
    <w:p w14:paraId="3BF05677" w14:textId="32213124" w:rsidR="00A9524A" w:rsidRDefault="00A9524A" w:rsidP="00A9524A">
      <w:pPr>
        <w:pStyle w:val="Heading2"/>
        <w:overflowPunct w:val="0"/>
        <w:autoSpaceDE w:val="0"/>
        <w:autoSpaceDN w:val="0"/>
        <w:adjustRightInd w:val="0"/>
        <w:textAlignment w:val="baseline"/>
        <w:rPr>
          <w:ins w:id="346" w:author="nokia-2" w:date="2021-05-20T18:52:00Z"/>
          <w:lang w:val="en-US"/>
        </w:rPr>
      </w:pPr>
      <w:bookmarkStart w:id="347" w:name="_Toc72429400"/>
      <w:ins w:id="348" w:author="nokia-2" w:date="2021-05-20T18:52:00Z">
        <w:r>
          <w:rPr>
            <w:lang w:val="en-US"/>
          </w:rPr>
          <w:t>5.</w:t>
        </w:r>
        <w:r w:rsidRPr="00A94004">
          <w:rPr>
            <w:rFonts w:ascii="DengXian" w:eastAsia="DengXian" w:hAnsi="DengXian" w:hint="eastAsia"/>
            <w:lang w:val="en-US" w:eastAsia="zh-CN"/>
          </w:rPr>
          <w:t>7</w:t>
        </w:r>
        <w:r>
          <w:rPr>
            <w:lang w:val="en-US"/>
          </w:rPr>
          <w:tab/>
          <w:t xml:space="preserve">use case – </w:t>
        </w:r>
        <w:r w:rsidRPr="000B3864">
          <w:rPr>
            <w:lang w:val="en-US"/>
          </w:rPr>
          <w:t>integrate with existing AAA system of operator</w:t>
        </w:r>
        <w:bookmarkEnd w:id="347"/>
      </w:ins>
    </w:p>
    <w:p w14:paraId="0E31D7F2" w14:textId="77777777" w:rsidR="00A9524A" w:rsidRDefault="00A9524A" w:rsidP="00A9524A">
      <w:pPr>
        <w:rPr>
          <w:ins w:id="349" w:author="nokia-2" w:date="2021-05-20T18:52:00Z"/>
        </w:rPr>
      </w:pPr>
    </w:p>
    <w:p w14:paraId="29360D26" w14:textId="2CF3BBA2" w:rsidR="00A9524A" w:rsidRDefault="00A9524A" w:rsidP="00A9524A">
      <w:pPr>
        <w:pStyle w:val="Heading3"/>
        <w:rPr>
          <w:ins w:id="350" w:author="nokia-2" w:date="2021-05-20T18:52:00Z"/>
          <w:lang w:eastAsia="zh-CN"/>
        </w:rPr>
      </w:pPr>
      <w:bookmarkStart w:id="351" w:name="_Toc72429401"/>
      <w:ins w:id="352" w:author="nokia-2" w:date="2021-05-20T18:52:00Z">
        <w:r>
          <w:rPr>
            <w:lang w:eastAsia="zh-CN"/>
          </w:rPr>
          <w:t>5.</w:t>
        </w:r>
        <w:r>
          <w:rPr>
            <w:rFonts w:hint="eastAsia"/>
            <w:lang w:eastAsia="zh-CN"/>
          </w:rPr>
          <w:t>7</w:t>
        </w:r>
        <w:r>
          <w:rPr>
            <w:lang w:eastAsia="zh-CN"/>
          </w:rPr>
          <w:t>.1</w:t>
        </w:r>
        <w:r>
          <w:rPr>
            <w:lang w:eastAsia="zh-CN"/>
          </w:rPr>
          <w:tab/>
          <w:t>Description</w:t>
        </w:r>
        <w:bookmarkEnd w:id="351"/>
      </w:ins>
    </w:p>
    <w:p w14:paraId="19A3210E" w14:textId="77777777" w:rsidR="00A9524A" w:rsidRDefault="00A9524A" w:rsidP="00A9524A">
      <w:pPr>
        <w:rPr>
          <w:ins w:id="353" w:author="nokia-2" w:date="2021-05-20T18:52:00Z"/>
          <w:lang w:eastAsia="zh-CN"/>
        </w:rPr>
      </w:pPr>
      <w:ins w:id="354" w:author="nokia-2" w:date="2021-05-20T18:52:00Z">
        <w:r w:rsidRPr="000B3864">
          <w:rPr>
            <w:lang w:eastAsia="zh-CN"/>
          </w:rPr>
          <w:t xml:space="preserve">Generally, </w:t>
        </w:r>
        <w:r>
          <w:rPr>
            <w:lang w:eastAsia="zh-CN"/>
          </w:rPr>
          <w:t xml:space="preserve">there’re always huge number of </w:t>
        </w:r>
        <w:r w:rsidRPr="00BF161A">
          <w:rPr>
            <w:lang w:eastAsia="zh-CN"/>
          </w:rPr>
          <w:t xml:space="preserve">heterogeneous </w:t>
        </w:r>
        <w:r>
          <w:rPr>
            <w:lang w:eastAsia="zh-CN"/>
          </w:rPr>
          <w:t xml:space="preserve">management systems in big operator’s data center. Administrators of the operator access the systems for daily management and operation, while management functions of the systems could interact with each other for network and resource management. Access control, including </w:t>
        </w:r>
        <w:r w:rsidRPr="000B3864">
          <w:rPr>
            <w:lang w:eastAsia="zh-CN"/>
          </w:rPr>
          <w:t>Authentication, Authorization and Audit</w:t>
        </w:r>
        <w:r>
          <w:rPr>
            <w:lang w:eastAsia="zh-CN"/>
          </w:rPr>
          <w:t xml:space="preserve">, should be supported by each management system to avoid potential unauthorized accessing. To save OPEX and </w:t>
        </w:r>
        <w:r w:rsidRPr="00166A42">
          <w:rPr>
            <w:lang w:eastAsia="zh-CN"/>
          </w:rPr>
          <w:t xml:space="preserve">minimize </w:t>
        </w:r>
        <w:r>
          <w:rPr>
            <w:lang w:eastAsia="zh-CN"/>
          </w:rPr>
          <w:t xml:space="preserve">administration burden, centralized </w:t>
        </w:r>
        <w:r w:rsidRPr="000B3864">
          <w:rPr>
            <w:lang w:eastAsia="zh-CN"/>
          </w:rPr>
          <w:t xml:space="preserve">Authentication, Authorization and Audit (AAA) system </w:t>
        </w:r>
        <w:r>
          <w:rPr>
            <w:lang w:eastAsia="zh-CN"/>
          </w:rPr>
          <w:t>is always</w:t>
        </w:r>
        <w:r w:rsidRPr="000B3864">
          <w:rPr>
            <w:lang w:eastAsia="zh-CN"/>
          </w:rPr>
          <w:t xml:space="preserve"> built in the operator’s data center</w:t>
        </w:r>
        <w:r>
          <w:rPr>
            <w:lang w:eastAsia="zh-CN"/>
          </w:rPr>
          <w:t xml:space="preserve"> for common AAA functions of diversity management systems. The common AAA functions include, e.g.  </w:t>
        </w:r>
        <w:r w:rsidRPr="000B3864">
          <w:rPr>
            <w:lang w:eastAsia="zh-CN"/>
          </w:rPr>
          <w:t xml:space="preserve">identity </w:t>
        </w:r>
        <w:r w:rsidRPr="00166A42">
          <w:rPr>
            <w:lang w:eastAsia="zh-CN"/>
          </w:rPr>
          <w:t>lifecycle management, user provisioning</w:t>
        </w:r>
        <w:r>
          <w:rPr>
            <w:lang w:eastAsia="zh-CN"/>
          </w:rPr>
          <w:t xml:space="preserve"> and role assignment, </w:t>
        </w:r>
        <w:r w:rsidRPr="00166A42">
          <w:rPr>
            <w:lang w:eastAsia="zh-CN"/>
          </w:rPr>
          <w:t>access request review and approval</w:t>
        </w:r>
        <w:r>
          <w:rPr>
            <w:lang w:eastAsia="zh-CN"/>
          </w:rPr>
          <w:t xml:space="preserve">, </w:t>
        </w:r>
        <w:r w:rsidRPr="000B3864">
          <w:rPr>
            <w:lang w:eastAsia="zh-CN"/>
          </w:rPr>
          <w:t>security policies</w:t>
        </w:r>
        <w:r>
          <w:rPr>
            <w:lang w:eastAsia="zh-CN"/>
          </w:rPr>
          <w:t xml:space="preserve"> (e.g. password rotation policy, multi-factor authentication policy) management, and Single Sign On (SSO), etc.</w:t>
        </w:r>
      </w:ins>
    </w:p>
    <w:p w14:paraId="2237DD0C" w14:textId="5A1A95DE" w:rsidR="00A9524A" w:rsidRDefault="00A9524A" w:rsidP="00A9524A">
      <w:pPr>
        <w:rPr>
          <w:ins w:id="355" w:author="nokia-2" w:date="2021-05-20T18:52:00Z"/>
          <w:lang w:eastAsia="zh-CN"/>
        </w:rPr>
      </w:pPr>
      <w:ins w:id="356" w:author="nokia-2" w:date="2021-05-20T18:52:00Z">
        <w:r>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  security logs from 5G network management system for audit and accountability, as shown in the figure 5.</w:t>
        </w:r>
        <w:r>
          <w:rPr>
            <w:rFonts w:hint="eastAsia"/>
            <w:lang w:eastAsia="zh-CN"/>
          </w:rPr>
          <w:t>7</w:t>
        </w:r>
        <w:r>
          <w:rPr>
            <w:lang w:eastAsia="zh-CN"/>
          </w:rPr>
          <w:t>.1-1. Authentication request of 5G network management system could be redirect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ins>
    </w:p>
    <w:p w14:paraId="5427C95C" w14:textId="77777777" w:rsidR="00A9524A" w:rsidRDefault="0072443B" w:rsidP="00A9524A">
      <w:pPr>
        <w:rPr>
          <w:ins w:id="357" w:author="nokia-2" w:date="2021-05-20T18:52:00Z"/>
          <w:lang w:eastAsia="zh-CN"/>
        </w:rPr>
      </w:pPr>
      <w:ins w:id="358" w:author="nokia-2" w:date="2021-05-20T18:52:00Z">
        <w:r>
          <w:rPr>
            <w:lang w:eastAsia="zh-CN"/>
          </w:rPr>
          <w:lastRenderedPageBreak/>
          <w:pict w14:anchorId="019493A2">
            <v:shape id="_x0000_i1028" type="#_x0000_t75" style="width:439.5pt;height:252pt;mso-position-horizontal-relative:char;mso-position-vertical-relative:line">
              <v:imagedata r:id="rId19" o:title=""/>
            </v:shape>
          </w:pict>
        </w:r>
      </w:ins>
    </w:p>
    <w:p w14:paraId="1564AA83" w14:textId="6696368A" w:rsidR="00A9524A" w:rsidRPr="00F7024F" w:rsidRDefault="00A9524A" w:rsidP="00A9524A">
      <w:pPr>
        <w:jc w:val="center"/>
        <w:rPr>
          <w:ins w:id="359" w:author="nokia-2" w:date="2021-05-20T18:52:00Z"/>
          <w:lang w:eastAsia="zh-CN"/>
        </w:rPr>
      </w:pPr>
      <w:ins w:id="360" w:author="nokia-2" w:date="2021-05-20T18:52:00Z">
        <w:r>
          <w:rPr>
            <w:lang w:eastAsia="zh-CN"/>
          </w:rPr>
          <w:t>figure 5.</w:t>
        </w:r>
      </w:ins>
      <w:ins w:id="361" w:author="nokia-2" w:date="2021-05-20T18:53:00Z">
        <w:r>
          <w:rPr>
            <w:rFonts w:hint="eastAsia"/>
            <w:lang w:eastAsia="zh-CN"/>
          </w:rPr>
          <w:t>7</w:t>
        </w:r>
      </w:ins>
      <w:ins w:id="362" w:author="nokia-2" w:date="2021-05-20T18:52:00Z">
        <w:r>
          <w:rPr>
            <w:lang w:eastAsia="zh-CN"/>
          </w:rPr>
          <w:t>.1-1 Integrate 5G network management system with centralized AAA system of operator</w:t>
        </w:r>
      </w:ins>
    </w:p>
    <w:p w14:paraId="51EE2022" w14:textId="5378358F" w:rsidR="00A9524A" w:rsidRDefault="00A9524A" w:rsidP="00A9524A">
      <w:pPr>
        <w:pStyle w:val="Heading3"/>
        <w:rPr>
          <w:ins w:id="363" w:author="nokia-2" w:date="2021-05-20T18:52:00Z"/>
          <w:lang w:eastAsia="zh-CN"/>
        </w:rPr>
      </w:pPr>
      <w:bookmarkStart w:id="364" w:name="_Toc72429402"/>
      <w:ins w:id="365" w:author="nokia-2" w:date="2021-05-20T18:52:00Z">
        <w:r>
          <w:rPr>
            <w:lang w:eastAsia="zh-CN"/>
          </w:rPr>
          <w:t>5.</w:t>
        </w:r>
      </w:ins>
      <w:ins w:id="366" w:author="nokia-2" w:date="2021-05-20T18:53:00Z">
        <w:r>
          <w:rPr>
            <w:rFonts w:hint="eastAsia"/>
            <w:lang w:eastAsia="zh-CN"/>
          </w:rPr>
          <w:t>7</w:t>
        </w:r>
      </w:ins>
      <w:ins w:id="367" w:author="nokia-2" w:date="2021-05-20T18:52:00Z">
        <w:r w:rsidRPr="00B55D8C">
          <w:rPr>
            <w:lang w:eastAsia="zh-CN"/>
          </w:rPr>
          <w:t>.</w:t>
        </w:r>
        <w:r>
          <w:rPr>
            <w:lang w:eastAsia="zh-CN"/>
          </w:rPr>
          <w:t>2</w:t>
        </w:r>
        <w:r w:rsidRPr="00B55D8C">
          <w:rPr>
            <w:lang w:eastAsia="zh-CN"/>
          </w:rPr>
          <w:tab/>
        </w:r>
        <w:r>
          <w:rPr>
            <w:lang w:eastAsia="zh-CN"/>
          </w:rPr>
          <w:t>Issue and gaps</w:t>
        </w:r>
        <w:bookmarkEnd w:id="364"/>
      </w:ins>
    </w:p>
    <w:p w14:paraId="37538933" w14:textId="77777777" w:rsidR="00A9524A" w:rsidRDefault="00A9524A" w:rsidP="00A9524A">
      <w:pPr>
        <w:rPr>
          <w:ins w:id="368" w:author="nokia-2" w:date="2021-05-20T18:52:00Z"/>
          <w:lang w:val="en-GB" w:eastAsia="zh-CN"/>
        </w:rPr>
      </w:pPr>
      <w:ins w:id="369" w:author="nokia-2" w:date="2021-05-20T18:52:00Z">
        <w:r>
          <w:rPr>
            <w:lang w:val="en-GB" w:eastAsia="zh-CN"/>
          </w:rPr>
          <w:t xml:space="preserve">Requirements and solution of access control for </w:t>
        </w:r>
        <w:r>
          <w:rPr>
            <w:lang w:eastAsia="zh-CN"/>
          </w:rPr>
          <w:t>5G network management system</w:t>
        </w:r>
        <w:r>
          <w:rPr>
            <w:lang w:val="en-GB" w:eastAsia="zh-CN"/>
          </w:rPr>
          <w:t>,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  manually (may with various customization scripts). The existing situation incurs high OPEX and administrative complexity for both vendor and operator.  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ins>
    </w:p>
    <w:p w14:paraId="1AC342FF" w14:textId="77777777" w:rsidR="00A9524A" w:rsidRDefault="00A9524A" w:rsidP="00A9524A">
      <w:pPr>
        <w:rPr>
          <w:ins w:id="370" w:author="nokia-2" w:date="2021-05-20T18:52:00Z"/>
          <w:lang w:val="en-GB" w:eastAsia="zh-CN"/>
        </w:rPr>
      </w:pPr>
      <w:ins w:id="371" w:author="nokia-2" w:date="2021-05-20T18:52:00Z">
        <w:r>
          <w:rPr>
            <w:lang w:val="en-GB"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 )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ins>
    </w:p>
    <w:p w14:paraId="4FEDDF77" w14:textId="77777777" w:rsidR="00A9524A" w:rsidRDefault="00A9524A" w:rsidP="00A9524A">
      <w:pPr>
        <w:rPr>
          <w:ins w:id="372" w:author="nokia-2" w:date="2021-05-20T18:52:00Z"/>
          <w:lang w:val="en-GB" w:eastAsia="zh-CN"/>
        </w:rPr>
      </w:pPr>
      <w:ins w:id="373" w:author="nokia-2" w:date="2021-05-20T18:52:00Z">
        <w:r>
          <w:rPr>
            <w:lang w:val="en-GB" w:eastAsia="zh-CN"/>
          </w:rPr>
          <w:t xml:space="preserve">In addition, Service Based Management Architecture (SBMA) introduced in 5G since Rel15 enables the </w:t>
        </w:r>
        <w:bookmarkStart w:id="374" w:name="_Hlk66030147"/>
        <w:r>
          <w:rPr>
            <w:lang w:val="en-GB" w:eastAsia="zh-CN"/>
          </w:rPr>
          <w:t>automation based on standardize interface</w:t>
        </w:r>
        <w:bookmarkEnd w:id="374"/>
        <w:r>
          <w:rPr>
            <w:lang w:val="en-GB" w:eastAsia="zh-CN"/>
          </w:rPr>
          <w:t xml:space="preserve">.  </w:t>
        </w:r>
      </w:ins>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375" w:name="_Toc49757654"/>
      <w:bookmarkStart w:id="376" w:name="_Toc49757793"/>
      <w:bookmarkStart w:id="377" w:name="_Toc502837126"/>
      <w:bookmarkStart w:id="378" w:name="_Toc34292911"/>
      <w:bookmarkStart w:id="379" w:name="_Toc72429403"/>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375"/>
      <w:bookmarkEnd w:id="376"/>
      <w:r w:rsidR="007B33E0" w:rsidRPr="00741F42">
        <w:rPr>
          <w:lang w:val="en-US"/>
        </w:rPr>
        <w:t>access control for management service</w:t>
      </w:r>
      <w:bookmarkEnd w:id="379"/>
    </w:p>
    <w:p w14:paraId="4294C9A7" w14:textId="77777777" w:rsidR="00B167E9" w:rsidRPr="00236491" w:rsidRDefault="00B167E9" w:rsidP="00B167E9">
      <w:pPr>
        <w:ind w:left="360"/>
        <w:rPr>
          <w:color w:val="FF0000"/>
        </w:rPr>
      </w:pPr>
      <w:r w:rsidRPr="005E3624">
        <w:rPr>
          <w:color w:val="FF0000"/>
        </w:rPr>
        <w:t xml:space="preserve">Editor’s notes: the potential requirements derived from different use cases could be overlapped with each other, the duplicated requirements will be removed when </w:t>
      </w:r>
      <w:r>
        <w:rPr>
          <w:color w:val="FF0000"/>
        </w:rPr>
        <w:t>merge the agreed pCRs to</w:t>
      </w:r>
      <w:r w:rsidRPr="005E3624">
        <w:rPr>
          <w:color w:val="FF0000"/>
        </w:rPr>
        <w:t xml:space="preserve"> the draft of the TR.</w:t>
      </w:r>
    </w:p>
    <w:p w14:paraId="6108E608" w14:textId="444F7AC3" w:rsidR="00B167E9" w:rsidRDefault="00257135" w:rsidP="00B167E9">
      <w:pPr>
        <w:numPr>
          <w:ilvl w:val="0"/>
          <w:numId w:val="5"/>
        </w:numPr>
      </w:pPr>
      <w:r w:rsidRPr="00343FC5">
        <w:rPr>
          <w:b/>
        </w:rPr>
        <w:lastRenderedPageBreak/>
        <w:t>REQ-</w:t>
      </w:r>
      <w:r>
        <w:rPr>
          <w:b/>
        </w:rPr>
        <w:t xml:space="preserve">MNSAC-01 </w:t>
      </w:r>
      <w:r w:rsidR="00B167E9" w:rsidRPr="000A2ED5">
        <w:t xml:space="preserve">The 3GPP management system </w:t>
      </w:r>
      <w:r>
        <w:t>may</w:t>
      </w:r>
      <w:r w:rsidRPr="000A2ED5">
        <w:t xml:space="preserve"> </w:t>
      </w:r>
      <w:r w:rsidR="00B167E9" w:rsidRPr="000A2ED5">
        <w:t>have the capability to</w:t>
      </w:r>
      <w:r w:rsidR="00B167E9">
        <w:t xml:space="preserve"> identify a MnS producer</w:t>
      </w:r>
    </w:p>
    <w:p w14:paraId="2D6D9CFF" w14:textId="0D9718C2" w:rsidR="00B167E9" w:rsidRDefault="00257135" w:rsidP="00B167E9">
      <w:pPr>
        <w:numPr>
          <w:ilvl w:val="0"/>
          <w:numId w:val="5"/>
        </w:numPr>
      </w:pPr>
      <w:r w:rsidRPr="00343FC5">
        <w:rPr>
          <w:b/>
        </w:rPr>
        <w:t>REQ-</w:t>
      </w:r>
      <w:r>
        <w:rPr>
          <w:b/>
        </w:rPr>
        <w:t xml:space="preserve">MNSAC-02 </w:t>
      </w:r>
      <w:r w:rsidR="00B167E9" w:rsidRPr="000A2ED5">
        <w:t xml:space="preserve">The 3GPP management system </w:t>
      </w:r>
      <w:r>
        <w:t>may</w:t>
      </w:r>
      <w:r w:rsidRPr="000A2ED5">
        <w:t xml:space="preserve"> </w:t>
      </w:r>
      <w:r w:rsidR="00B167E9" w:rsidRPr="000A2ED5">
        <w:t>have the capability to</w:t>
      </w:r>
      <w:r w:rsidR="00B167E9">
        <w:t xml:space="preserve"> identify a digital portal acting as internal MnS consumer </w:t>
      </w:r>
    </w:p>
    <w:p w14:paraId="612C9F2D" w14:textId="77777777" w:rsidR="00B167E9" w:rsidRPr="001D5A73" w:rsidRDefault="00B167E9" w:rsidP="00B167E9">
      <w:pPr>
        <w:ind w:left="720"/>
      </w:pPr>
      <w:r w:rsidRPr="001D5A73">
        <w:t xml:space="preserve">Note: internal </w:t>
      </w:r>
      <w:r>
        <w:t xml:space="preserve">MnS </w:t>
      </w:r>
      <w:r w:rsidRPr="001D5A73">
        <w:t xml:space="preserve">consumer is a digital tool owned by the operator </w:t>
      </w:r>
      <w:r>
        <w:t>who</w:t>
      </w:r>
      <w:r w:rsidRPr="001D5A73">
        <w:t xml:space="preserve"> provides </w:t>
      </w:r>
      <w:r>
        <w:t xml:space="preserve">the </w:t>
      </w:r>
      <w:r w:rsidRPr="001D5A73">
        <w:t>3GPP management system</w:t>
      </w:r>
      <w:r>
        <w:t xml:space="preserve"> and network</w:t>
      </w:r>
    </w:p>
    <w:p w14:paraId="07E37890" w14:textId="789D7961" w:rsidR="00B167E9" w:rsidRDefault="00257135" w:rsidP="00B167E9">
      <w:pPr>
        <w:numPr>
          <w:ilvl w:val="0"/>
          <w:numId w:val="5"/>
        </w:numPr>
      </w:pPr>
      <w:r w:rsidRPr="00343FC5">
        <w:rPr>
          <w:b/>
        </w:rPr>
        <w:t>REQ-</w:t>
      </w:r>
      <w:r>
        <w:rPr>
          <w:b/>
        </w:rPr>
        <w:t xml:space="preserve">MNSAC-03 </w:t>
      </w:r>
      <w:r w:rsidR="00B167E9" w:rsidRPr="000A2ED5">
        <w:t xml:space="preserve">The 3GPP management system </w:t>
      </w:r>
      <w:r>
        <w:t>may</w:t>
      </w:r>
      <w:r w:rsidR="00B167E9" w:rsidRPr="000A2ED5">
        <w:t xml:space="preserve"> have the capability to</w:t>
      </w:r>
      <w:r w:rsidR="00B167E9">
        <w:t xml:space="preserve"> identify an internal user who indirectly access MnS through a digital  portal acting as an internal MnS consumer</w:t>
      </w:r>
    </w:p>
    <w:p w14:paraId="3C94DF6A" w14:textId="4C467333" w:rsidR="00B167E9" w:rsidRDefault="00B167E9" w:rsidP="00B167E9">
      <w:pPr>
        <w:ind w:left="720"/>
      </w:pPr>
      <w:r>
        <w:t xml:space="preserve">Note: For example, internal user </w:t>
      </w:r>
      <w:r w:rsidR="00257135">
        <w:t>may</w:t>
      </w:r>
      <w:r>
        <w:t xml:space="preserve"> be administrator of the operator</w:t>
      </w:r>
    </w:p>
    <w:p w14:paraId="364BBAB4" w14:textId="45BE5A32" w:rsidR="00B167E9" w:rsidRDefault="00257135" w:rsidP="00B167E9">
      <w:pPr>
        <w:numPr>
          <w:ilvl w:val="0"/>
          <w:numId w:val="5"/>
        </w:numPr>
      </w:pPr>
      <w:r w:rsidRPr="00343FC5">
        <w:rPr>
          <w:b/>
        </w:rPr>
        <w:t>REQ-</w:t>
      </w:r>
      <w:r>
        <w:rPr>
          <w:b/>
        </w:rPr>
        <w:t xml:space="preserve">MNSAC-04 </w:t>
      </w:r>
      <w:r w:rsidR="00B167E9" w:rsidRPr="000A2ED5">
        <w:t xml:space="preserve">The 3GPP management system </w:t>
      </w:r>
      <w:r>
        <w:t>may</w:t>
      </w:r>
      <w:r w:rsidR="00B167E9" w:rsidRPr="000A2ED5">
        <w:t xml:space="preserve"> have the capability to</w:t>
      </w:r>
      <w:r w:rsidR="00B167E9">
        <w:t xml:space="preserve"> identify an external user who indirectly access MnS through a digital portal acting as an internal MnS consumer</w:t>
      </w:r>
    </w:p>
    <w:p w14:paraId="12465306" w14:textId="329714DE" w:rsidR="00B167E9" w:rsidRDefault="00B167E9" w:rsidP="00B167E9">
      <w:pPr>
        <w:ind w:left="720"/>
      </w:pPr>
      <w:r>
        <w:t xml:space="preserve">Note: For example, external user </w:t>
      </w:r>
      <w:r w:rsidR="00257135">
        <w:t>may</w:t>
      </w:r>
      <w:r>
        <w:t xml:space="preserve"> be administrator of the operator’s customer</w:t>
      </w:r>
    </w:p>
    <w:p w14:paraId="2EEBD988" w14:textId="69086748" w:rsidR="00B167E9" w:rsidRDefault="00257135" w:rsidP="00B167E9">
      <w:pPr>
        <w:numPr>
          <w:ilvl w:val="0"/>
          <w:numId w:val="5"/>
        </w:numPr>
      </w:pPr>
      <w:r w:rsidRPr="00343FC5">
        <w:rPr>
          <w:b/>
        </w:rPr>
        <w:t>REQ-</w:t>
      </w:r>
      <w:r>
        <w:rPr>
          <w:b/>
        </w:rPr>
        <w:t xml:space="preserve">MNSAC-05 </w:t>
      </w:r>
      <w:r w:rsidR="00B167E9" w:rsidRPr="000A2ED5">
        <w:t xml:space="preserve">The 3GPP management system </w:t>
      </w:r>
      <w:r>
        <w:t>may</w:t>
      </w:r>
      <w:r w:rsidR="00B167E9" w:rsidRPr="000A2ED5">
        <w:t xml:space="preserve"> have the capability to</w:t>
      </w:r>
      <w:r w:rsidR="00B167E9">
        <w:t xml:space="preserve"> support mutual authentication between MnS producer and internal MnS consumer</w:t>
      </w:r>
    </w:p>
    <w:p w14:paraId="290513C5" w14:textId="026F1ECF" w:rsidR="00B167E9" w:rsidRDefault="00257135" w:rsidP="00B167E9">
      <w:pPr>
        <w:numPr>
          <w:ilvl w:val="0"/>
          <w:numId w:val="5"/>
        </w:numPr>
      </w:pPr>
      <w:r w:rsidRPr="00343FC5">
        <w:rPr>
          <w:b/>
        </w:rPr>
        <w:t>REQ-</w:t>
      </w:r>
      <w:r>
        <w:rPr>
          <w:b/>
        </w:rPr>
        <w:t xml:space="preserve">MNSAC-06 </w:t>
      </w:r>
      <w:r w:rsidR="00B167E9" w:rsidRPr="000A2ED5">
        <w:t xml:space="preserve">The 3GPP management system </w:t>
      </w:r>
      <w:r>
        <w:t>may</w:t>
      </w:r>
      <w:r w:rsidR="00B167E9" w:rsidRPr="000A2ED5">
        <w:t xml:space="preserve"> have the capability to</w:t>
      </w:r>
      <w:r w:rsidR="00B167E9">
        <w:t xml:space="preserve"> support authorization of an internal user of the 3GPP management system of the operator based on operator’s policies</w:t>
      </w:r>
    </w:p>
    <w:p w14:paraId="42D42C7B" w14:textId="7BFDA304" w:rsidR="00B167E9" w:rsidRDefault="00257135" w:rsidP="00B167E9">
      <w:pPr>
        <w:numPr>
          <w:ilvl w:val="0"/>
          <w:numId w:val="5"/>
        </w:numPr>
      </w:pPr>
      <w:r w:rsidRPr="00343FC5">
        <w:rPr>
          <w:b/>
        </w:rPr>
        <w:t>REQ-</w:t>
      </w:r>
      <w:r>
        <w:rPr>
          <w:b/>
        </w:rPr>
        <w:t xml:space="preserve">MNSAC-07 </w:t>
      </w:r>
      <w:r w:rsidR="00B167E9" w:rsidRPr="000A2ED5">
        <w:t xml:space="preserve">The 3GPP management system </w:t>
      </w:r>
      <w:r>
        <w:t>may</w:t>
      </w:r>
      <w:r w:rsidR="00B167E9" w:rsidRPr="000A2ED5">
        <w:t xml:space="preserve"> have the capability to</w:t>
      </w:r>
      <w:r w:rsidR="00B167E9">
        <w:t xml:space="preserve"> support authorization of an external user of the 3GPP management system of the operator based on operator’s policies and SLA between the operator and the customer the external user represented</w:t>
      </w:r>
    </w:p>
    <w:p w14:paraId="60BB4233" w14:textId="4C63DD05" w:rsidR="00B167E9" w:rsidRDefault="00257135" w:rsidP="00B167E9">
      <w:pPr>
        <w:numPr>
          <w:ilvl w:val="0"/>
          <w:numId w:val="5"/>
        </w:numPr>
      </w:pPr>
      <w:r w:rsidRPr="00343FC5">
        <w:rPr>
          <w:b/>
        </w:rPr>
        <w:t>REQ-</w:t>
      </w:r>
      <w:r>
        <w:rPr>
          <w:b/>
        </w:rPr>
        <w:t xml:space="preserve">MNSAC-08 </w:t>
      </w:r>
      <w:r w:rsidR="00B167E9" w:rsidRPr="000A2ED5">
        <w:t xml:space="preserve">The 3GPP management system </w:t>
      </w:r>
      <w:r>
        <w:t>may</w:t>
      </w:r>
      <w:r w:rsidR="00B167E9" w:rsidRPr="000A2ED5">
        <w:t xml:space="preserve"> have the capability to</w:t>
      </w:r>
      <w:r w:rsidR="00B167E9">
        <w:t xml:space="preserve"> support tracking activities of an internal MnS consumer</w:t>
      </w:r>
    </w:p>
    <w:p w14:paraId="0AE77E5D" w14:textId="2E22F072" w:rsidR="00B167E9" w:rsidRDefault="00257135" w:rsidP="00B167E9">
      <w:pPr>
        <w:numPr>
          <w:ilvl w:val="0"/>
          <w:numId w:val="5"/>
        </w:numPr>
      </w:pPr>
      <w:r w:rsidRPr="00343FC5">
        <w:rPr>
          <w:b/>
        </w:rPr>
        <w:t>REQ-</w:t>
      </w:r>
      <w:r>
        <w:rPr>
          <w:b/>
        </w:rPr>
        <w:t xml:space="preserve">MNSAC-09 </w:t>
      </w:r>
      <w:r w:rsidR="00B167E9" w:rsidRPr="000A2ED5">
        <w:t xml:space="preserve">The 3GPP management system </w:t>
      </w:r>
      <w:r>
        <w:t>may</w:t>
      </w:r>
      <w:r w:rsidR="00B167E9" w:rsidRPr="000A2ED5">
        <w:t xml:space="preserve"> have the capability to</w:t>
      </w:r>
      <w:r w:rsidR="00B167E9">
        <w:t xml:space="preserve"> support tracking activities of an internal/external user of the 3GPP management system</w:t>
      </w:r>
    </w:p>
    <w:p w14:paraId="6DE77579" w14:textId="0D6F00E9" w:rsidR="00B167E9" w:rsidRDefault="00257135" w:rsidP="00B167E9">
      <w:pPr>
        <w:numPr>
          <w:ilvl w:val="0"/>
          <w:numId w:val="5"/>
        </w:numPr>
      </w:pPr>
      <w:r w:rsidRPr="00343FC5">
        <w:rPr>
          <w:b/>
        </w:rPr>
        <w:t>REQ-</w:t>
      </w:r>
      <w:r>
        <w:rPr>
          <w:b/>
        </w:rPr>
        <w:t xml:space="preserve">MNSAC-10 </w:t>
      </w:r>
      <w:r w:rsidR="00B167E9" w:rsidRPr="000A2ED5">
        <w:t xml:space="preserve">The 3GPP management system </w:t>
      </w:r>
      <w:r>
        <w:t>may</w:t>
      </w:r>
      <w:r w:rsidR="00B167E9" w:rsidRPr="000A2ED5">
        <w:t xml:space="preserve"> have the capability to</w:t>
      </w:r>
      <w:r w:rsidR="00B167E9">
        <w:t xml:space="preserve"> support provisioning more users/accounts with different privileges in 3GPP management system by authorized internal/external users</w:t>
      </w:r>
    </w:p>
    <w:p w14:paraId="4EA14982" w14:textId="7682A6A9" w:rsidR="00916686" w:rsidRDefault="00257135" w:rsidP="00916686">
      <w:pPr>
        <w:numPr>
          <w:ilvl w:val="0"/>
          <w:numId w:val="5"/>
        </w:numPr>
      </w:pPr>
      <w:r w:rsidRPr="00343FC5">
        <w:rPr>
          <w:b/>
        </w:rPr>
        <w:t>REQ-</w:t>
      </w:r>
      <w:r>
        <w:rPr>
          <w:b/>
        </w:rPr>
        <w:t xml:space="preserve">MNSAC-11 </w:t>
      </w:r>
      <w:r w:rsidR="00916686" w:rsidRPr="000A2ED5">
        <w:t xml:space="preserve">The 3GPP management system </w:t>
      </w:r>
      <w:r>
        <w:t>may</w:t>
      </w:r>
      <w:r w:rsidR="00916686" w:rsidRPr="000A2ED5">
        <w:t xml:space="preserve"> have the capability to</w:t>
      </w:r>
      <w:r w:rsidR="00916686">
        <w:t xml:space="preserve"> identify a MnS producer</w:t>
      </w:r>
    </w:p>
    <w:p w14:paraId="1C8DD3ED" w14:textId="0D408E32" w:rsidR="00916686" w:rsidRDefault="00257135" w:rsidP="00916686">
      <w:pPr>
        <w:numPr>
          <w:ilvl w:val="0"/>
          <w:numId w:val="5"/>
        </w:numPr>
      </w:pPr>
      <w:r w:rsidRPr="00343FC5">
        <w:rPr>
          <w:b/>
        </w:rPr>
        <w:t>REQ-</w:t>
      </w:r>
      <w:r>
        <w:rPr>
          <w:b/>
        </w:rPr>
        <w:t xml:space="preserve">MNSAC-12 </w:t>
      </w:r>
      <w:r w:rsidR="00916686" w:rsidRPr="000A2ED5">
        <w:t xml:space="preserve">The 3GPP management system </w:t>
      </w:r>
      <w:r>
        <w:t>may</w:t>
      </w:r>
      <w:r w:rsidR="00916686" w:rsidRPr="000A2ED5">
        <w:t xml:space="preserve"> have the capability to</w:t>
      </w:r>
      <w:r w:rsidR="00916686">
        <w:t xml:space="preserve"> identify an external MnS consumer </w:t>
      </w:r>
    </w:p>
    <w:p w14:paraId="0807DA75" w14:textId="009BBDC1" w:rsidR="00916686" w:rsidRDefault="00257135" w:rsidP="00916686">
      <w:pPr>
        <w:numPr>
          <w:ilvl w:val="0"/>
          <w:numId w:val="5"/>
        </w:numPr>
      </w:pPr>
      <w:r w:rsidRPr="00343FC5">
        <w:rPr>
          <w:b/>
        </w:rPr>
        <w:t>REQ-</w:t>
      </w:r>
      <w:r>
        <w:rPr>
          <w:b/>
        </w:rPr>
        <w:t xml:space="preserve">MNSAC-13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external MnS consumer</w:t>
      </w:r>
    </w:p>
    <w:p w14:paraId="30546630" w14:textId="71CB4151" w:rsidR="00916686" w:rsidRDefault="00257135" w:rsidP="00916686">
      <w:pPr>
        <w:numPr>
          <w:ilvl w:val="0"/>
          <w:numId w:val="5"/>
        </w:numPr>
      </w:pPr>
      <w:r w:rsidRPr="00343FC5">
        <w:rPr>
          <w:b/>
        </w:rPr>
        <w:t>REQ-</w:t>
      </w:r>
      <w:r>
        <w:rPr>
          <w:b/>
        </w:rPr>
        <w:t xml:space="preserve">MNSAC-14 </w:t>
      </w:r>
      <w:r w:rsidR="00916686" w:rsidRPr="000A2ED5">
        <w:t xml:space="preserve">The 3GPP management system </w:t>
      </w:r>
      <w:r>
        <w:t>may</w:t>
      </w:r>
      <w:r w:rsidR="00916686" w:rsidRPr="000A2ED5">
        <w:t xml:space="preserve"> have the capability to</w:t>
      </w:r>
      <w:r w:rsidR="00916686">
        <w:t xml:space="preserve"> support multi-factor authentication of an external MnS consumer</w:t>
      </w:r>
    </w:p>
    <w:p w14:paraId="30E1154E" w14:textId="1D95C713" w:rsidR="00916686" w:rsidRDefault="00257135" w:rsidP="00916686">
      <w:pPr>
        <w:numPr>
          <w:ilvl w:val="0"/>
          <w:numId w:val="5"/>
        </w:numPr>
      </w:pPr>
      <w:r w:rsidRPr="00343FC5">
        <w:rPr>
          <w:b/>
        </w:rPr>
        <w:t>REQ-</w:t>
      </w:r>
      <w:r>
        <w:rPr>
          <w:b/>
        </w:rPr>
        <w:t xml:space="preserve">MNSAC-15 </w:t>
      </w:r>
      <w:r w:rsidR="00916686" w:rsidRPr="000A2ED5">
        <w:t xml:space="preserve">The 3GPP management system </w:t>
      </w:r>
      <w:r>
        <w:t>may</w:t>
      </w:r>
      <w:r w:rsidR="00916686" w:rsidRPr="000A2ED5">
        <w:t xml:space="preserve"> have the capability to</w:t>
      </w:r>
      <w:r w:rsidR="00916686">
        <w:t xml:space="preserve"> support adaptive authorization of an external MnS consumer based on operator’s policies, SLA between the operator and the customer the MnS consumer represented, and security context of the external MnS consumer</w:t>
      </w:r>
    </w:p>
    <w:p w14:paraId="45FB3152" w14:textId="1602F2A8" w:rsidR="00916686" w:rsidRDefault="00257135" w:rsidP="00916686">
      <w:pPr>
        <w:numPr>
          <w:ilvl w:val="0"/>
          <w:numId w:val="5"/>
        </w:numPr>
      </w:pPr>
      <w:r w:rsidRPr="00343FC5">
        <w:rPr>
          <w:b/>
        </w:rPr>
        <w:t>REQ-</w:t>
      </w:r>
      <w:r>
        <w:rPr>
          <w:b/>
        </w:rPr>
        <w:t xml:space="preserve">MNSAC-16 </w:t>
      </w:r>
      <w:r w:rsidR="00916686" w:rsidRPr="000A2ED5">
        <w:t xml:space="preserve">The 3GPP management system </w:t>
      </w:r>
      <w:r>
        <w:t>may</w:t>
      </w:r>
      <w:r w:rsidR="00916686" w:rsidRPr="000A2ED5">
        <w:t xml:space="preserve"> have the capability to</w:t>
      </w:r>
      <w:r w:rsidR="00916686">
        <w:t xml:space="preserve"> support tracking activities of an external MnS consumer</w:t>
      </w:r>
    </w:p>
    <w:p w14:paraId="509FE46A" w14:textId="0A23C6D7" w:rsidR="00916686" w:rsidRDefault="00257135" w:rsidP="00916686">
      <w:pPr>
        <w:numPr>
          <w:ilvl w:val="0"/>
          <w:numId w:val="5"/>
        </w:numPr>
      </w:pPr>
      <w:r w:rsidRPr="00343FC5">
        <w:rPr>
          <w:b/>
        </w:rPr>
        <w:t>REQ-</w:t>
      </w:r>
      <w:r>
        <w:rPr>
          <w:b/>
        </w:rPr>
        <w:t xml:space="preserve">MNSAC-17 </w:t>
      </w:r>
      <w:r w:rsidR="00916686" w:rsidRPr="000A2ED5">
        <w:t xml:space="preserve">The 3GPP management system </w:t>
      </w:r>
      <w:r>
        <w:t>may</w:t>
      </w:r>
      <w:r w:rsidR="00916686" w:rsidRPr="000A2ED5">
        <w:t xml:space="preserve"> have the capability to</w:t>
      </w:r>
      <w:r w:rsidR="00916686">
        <w:t xml:space="preserve"> support tracking activities of an internal/external user of the 3GPP management system</w:t>
      </w:r>
    </w:p>
    <w:p w14:paraId="5B38D504" w14:textId="198FD53D" w:rsidR="00916686" w:rsidRDefault="00257135" w:rsidP="00916686">
      <w:pPr>
        <w:numPr>
          <w:ilvl w:val="0"/>
          <w:numId w:val="5"/>
        </w:numPr>
      </w:pPr>
      <w:r w:rsidRPr="00343FC5">
        <w:rPr>
          <w:b/>
        </w:rPr>
        <w:t>REQ-</w:t>
      </w:r>
      <w:r>
        <w:rPr>
          <w:b/>
        </w:rPr>
        <w:t xml:space="preserve">MNSAC-18 </w:t>
      </w:r>
      <w:r w:rsidR="00916686" w:rsidRPr="000A2ED5">
        <w:t xml:space="preserve">The 3GPP management system </w:t>
      </w:r>
      <w:r>
        <w:t>may</w:t>
      </w:r>
      <w:r w:rsidR="00916686" w:rsidRPr="000A2ED5">
        <w:t xml:space="preserve"> have the capability to</w:t>
      </w:r>
      <w:r w:rsidR="00916686">
        <w:t xml:space="preserve"> identify a MnS producer</w:t>
      </w:r>
    </w:p>
    <w:p w14:paraId="2E50D797" w14:textId="3DF4424D" w:rsidR="00916686" w:rsidRDefault="00257135" w:rsidP="00916686">
      <w:pPr>
        <w:numPr>
          <w:ilvl w:val="0"/>
          <w:numId w:val="5"/>
        </w:numPr>
      </w:pPr>
      <w:r w:rsidRPr="00343FC5">
        <w:rPr>
          <w:b/>
        </w:rPr>
        <w:t>REQ-</w:t>
      </w:r>
      <w:r>
        <w:rPr>
          <w:b/>
        </w:rPr>
        <w:t xml:space="preserve">MNSAC-19 </w:t>
      </w:r>
      <w:r w:rsidR="00916686" w:rsidRPr="000A2ED5">
        <w:t xml:space="preserve">The 3GPP management system </w:t>
      </w:r>
      <w:r>
        <w:t>may</w:t>
      </w:r>
      <w:r w:rsidR="00916686" w:rsidRPr="000A2ED5">
        <w:t xml:space="preserve"> have the capability to</w:t>
      </w:r>
      <w:r w:rsidR="00916686">
        <w:t xml:space="preserve"> identify a MnS consumer in same management domain</w:t>
      </w:r>
    </w:p>
    <w:p w14:paraId="6E6B8D3A" w14:textId="5EA06634" w:rsidR="00916686" w:rsidRDefault="00257135" w:rsidP="00916686">
      <w:pPr>
        <w:numPr>
          <w:ilvl w:val="0"/>
          <w:numId w:val="5"/>
        </w:numPr>
      </w:pPr>
      <w:r w:rsidRPr="00343FC5">
        <w:rPr>
          <w:b/>
        </w:rPr>
        <w:t>REQ-</w:t>
      </w:r>
      <w:r>
        <w:rPr>
          <w:b/>
        </w:rPr>
        <w:t xml:space="preserve">MNSAC-20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same management domain</w:t>
      </w:r>
    </w:p>
    <w:p w14:paraId="2F15CDF3" w14:textId="4A7DB7C0" w:rsidR="00916686" w:rsidRDefault="00257135" w:rsidP="00916686">
      <w:pPr>
        <w:numPr>
          <w:ilvl w:val="0"/>
          <w:numId w:val="5"/>
        </w:numPr>
      </w:pPr>
      <w:r w:rsidRPr="00343FC5">
        <w:rPr>
          <w:b/>
        </w:rPr>
        <w:lastRenderedPageBreak/>
        <w:t>REQ-</w:t>
      </w:r>
      <w:r>
        <w:rPr>
          <w:b/>
        </w:rPr>
        <w:t xml:space="preserve">MNSAC-21 </w:t>
      </w:r>
      <w:r w:rsidR="00916686" w:rsidRPr="000A2ED5">
        <w:t xml:space="preserve">The 3GPP management system </w:t>
      </w:r>
      <w:r>
        <w:t>may</w:t>
      </w:r>
      <w:r w:rsidR="00916686" w:rsidRPr="000A2ED5">
        <w:t xml:space="preserve"> have the capability to</w:t>
      </w:r>
      <w:r w:rsidR="00916686">
        <w:t xml:space="preserve"> support authorization of a MnS consumer in same management domain based on standards and operator’s policies</w:t>
      </w:r>
    </w:p>
    <w:p w14:paraId="728AC20F" w14:textId="7C6CA75E" w:rsidR="00916686" w:rsidRDefault="00916686" w:rsidP="00916686">
      <w:pPr>
        <w:ind w:left="720"/>
      </w:pPr>
      <w:r>
        <w:t xml:space="preserve">Note: standards </w:t>
      </w:r>
      <w:r w:rsidR="00257135">
        <w:t>may</w:t>
      </w:r>
      <w:r>
        <w:t xml:space="preserve"> be 3GPP specification. E.g. some default access control policies for authorization </w:t>
      </w:r>
      <w:r w:rsidR="00257135">
        <w:t>may</w:t>
      </w:r>
      <w:r>
        <w:t xml:space="preserve"> be defined in 3GPP specification, e.g. creating subnetwork can only be allowed by internal MnS consumer </w:t>
      </w:r>
    </w:p>
    <w:p w14:paraId="5043B109" w14:textId="6F5DCED6" w:rsidR="00916686" w:rsidRDefault="00257135" w:rsidP="00916686">
      <w:pPr>
        <w:numPr>
          <w:ilvl w:val="0"/>
          <w:numId w:val="5"/>
        </w:numPr>
      </w:pPr>
      <w:r w:rsidRPr="00343FC5">
        <w:rPr>
          <w:b/>
        </w:rPr>
        <w:t>REQ-</w:t>
      </w:r>
      <w:r>
        <w:rPr>
          <w:b/>
        </w:rPr>
        <w:t xml:space="preserve">MNSAC-22 </w:t>
      </w:r>
      <w:r w:rsidR="00916686" w:rsidRPr="000A2ED5">
        <w:t xml:space="preserve">The 3GPP management system </w:t>
      </w:r>
      <w:r>
        <w:t>may</w:t>
      </w:r>
      <w:r w:rsidR="00916686" w:rsidRPr="000A2ED5">
        <w:t xml:space="preserve"> have the capability to</w:t>
      </w:r>
      <w:r w:rsidR="00916686">
        <w:t xml:space="preserve"> support tracking activities of a MnS consumer in same management domain</w:t>
      </w:r>
    </w:p>
    <w:p w14:paraId="0D359C5A" w14:textId="7CD4D429" w:rsidR="00916686" w:rsidRDefault="00257135" w:rsidP="00916686">
      <w:pPr>
        <w:numPr>
          <w:ilvl w:val="0"/>
          <w:numId w:val="5"/>
        </w:numPr>
      </w:pPr>
      <w:r w:rsidRPr="00343FC5">
        <w:rPr>
          <w:b/>
        </w:rPr>
        <w:t>REQ-</w:t>
      </w:r>
      <w:r>
        <w:rPr>
          <w:b/>
        </w:rPr>
        <w:t xml:space="preserve">MNSAC-23 </w:t>
      </w:r>
      <w:r w:rsidR="00916686" w:rsidRPr="000A2ED5">
        <w:t xml:space="preserve">The 3GPP management system </w:t>
      </w:r>
      <w:r>
        <w:t>may</w:t>
      </w:r>
      <w:r w:rsidR="00916686" w:rsidRPr="000A2ED5">
        <w:t xml:space="preserve"> have the capability to</w:t>
      </w:r>
      <w:r w:rsidR="00916686">
        <w:t xml:space="preserve"> identify a MnS producer</w:t>
      </w:r>
    </w:p>
    <w:p w14:paraId="5CBBEA7B" w14:textId="0BDC22CE" w:rsidR="00916686" w:rsidRDefault="00257135" w:rsidP="00916686">
      <w:pPr>
        <w:numPr>
          <w:ilvl w:val="0"/>
          <w:numId w:val="5"/>
        </w:numPr>
      </w:pPr>
      <w:r w:rsidRPr="00343FC5">
        <w:rPr>
          <w:b/>
        </w:rPr>
        <w:t>REQ-</w:t>
      </w:r>
      <w:r>
        <w:rPr>
          <w:b/>
        </w:rPr>
        <w:t xml:space="preserve">MNSAC-24 </w:t>
      </w:r>
      <w:r w:rsidR="00916686" w:rsidRPr="000A2ED5">
        <w:t xml:space="preserve">The 3GPP management system </w:t>
      </w:r>
      <w:r>
        <w:t>may</w:t>
      </w:r>
      <w:r w:rsidR="00916686" w:rsidRPr="000A2ED5">
        <w:t xml:space="preserve"> have the capability to</w:t>
      </w:r>
      <w:r w:rsidR="00916686">
        <w:t xml:space="preserve"> identify a MnS consumer in another management domain</w:t>
      </w:r>
    </w:p>
    <w:p w14:paraId="301F5CF5" w14:textId="173000B2" w:rsidR="00916686" w:rsidRDefault="00257135" w:rsidP="00916686">
      <w:pPr>
        <w:numPr>
          <w:ilvl w:val="0"/>
          <w:numId w:val="5"/>
        </w:numPr>
      </w:pPr>
      <w:r w:rsidRPr="00343FC5">
        <w:rPr>
          <w:b/>
        </w:rPr>
        <w:t>REQ-</w:t>
      </w:r>
      <w:r>
        <w:rPr>
          <w:b/>
        </w:rPr>
        <w:t xml:space="preserve">MNSAC-25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another management domain</w:t>
      </w:r>
    </w:p>
    <w:p w14:paraId="3E3DE88A" w14:textId="2797678F" w:rsidR="00916686" w:rsidRDefault="00257135" w:rsidP="00916686">
      <w:pPr>
        <w:numPr>
          <w:ilvl w:val="0"/>
          <w:numId w:val="5"/>
        </w:numPr>
      </w:pPr>
      <w:r w:rsidRPr="00343FC5">
        <w:rPr>
          <w:b/>
        </w:rPr>
        <w:t>REQ-</w:t>
      </w:r>
      <w:r>
        <w:rPr>
          <w:b/>
        </w:rPr>
        <w:t xml:space="preserve">MNSAC-26 </w:t>
      </w:r>
      <w:r w:rsidR="00916686" w:rsidRPr="000A2ED5">
        <w:t xml:space="preserve">The 3GPP management system </w:t>
      </w:r>
      <w:r>
        <w:t>may</w:t>
      </w:r>
      <w:r w:rsidR="00916686" w:rsidRPr="000A2ED5">
        <w:t xml:space="preserve"> have the capability to</w:t>
      </w:r>
      <w:r w:rsidR="00916686">
        <w:t xml:space="preserve"> support mutual authentication between MnS producer and MnS consumer in another network domain</w:t>
      </w:r>
    </w:p>
    <w:p w14:paraId="680EBF30" w14:textId="766CA9F2" w:rsidR="00916686" w:rsidRDefault="00257135" w:rsidP="00916686">
      <w:pPr>
        <w:numPr>
          <w:ilvl w:val="0"/>
          <w:numId w:val="5"/>
        </w:numPr>
      </w:pPr>
      <w:r w:rsidRPr="00343FC5">
        <w:rPr>
          <w:b/>
        </w:rPr>
        <w:t>REQ-</w:t>
      </w:r>
      <w:r>
        <w:rPr>
          <w:b/>
        </w:rPr>
        <w:t xml:space="preserve">MNSAC-27 </w:t>
      </w:r>
      <w:r w:rsidR="00916686" w:rsidRPr="000A2ED5">
        <w:t xml:space="preserve">The 3GPP management system </w:t>
      </w:r>
      <w:r>
        <w:t>may</w:t>
      </w:r>
      <w:r w:rsidR="00916686" w:rsidRPr="000A2ED5">
        <w:t xml:space="preserve"> have the capability to</w:t>
      </w:r>
      <w:r w:rsidR="00916686">
        <w:t xml:space="preserve"> support authorization of a MnS consumer in another management domain based on standards and operator’s policies if both consumer and producer belong to same operator</w:t>
      </w:r>
    </w:p>
    <w:p w14:paraId="18C9721A" w14:textId="41C09051" w:rsidR="00916686" w:rsidRDefault="00257135" w:rsidP="00916686">
      <w:pPr>
        <w:numPr>
          <w:ilvl w:val="0"/>
          <w:numId w:val="5"/>
        </w:numPr>
      </w:pPr>
      <w:r w:rsidRPr="00343FC5">
        <w:rPr>
          <w:b/>
        </w:rPr>
        <w:t>REQ-</w:t>
      </w:r>
      <w:r>
        <w:rPr>
          <w:b/>
        </w:rPr>
        <w:t xml:space="preserve">MNSAC-28 </w:t>
      </w:r>
      <w:r w:rsidR="00916686" w:rsidRPr="000A2ED5">
        <w:t xml:space="preserve">The 3GPP management system </w:t>
      </w:r>
      <w:r>
        <w:t>may</w:t>
      </w:r>
      <w:r w:rsidR="00916686" w:rsidRPr="000A2ED5">
        <w:t xml:space="preserve"> have the capability to</w:t>
      </w:r>
      <w:r w:rsidR="00916686">
        <w:t xml:space="preserve"> support authorization of a MnS consumer in another management domain based on standards, operator’s policies and agreements between operators if  the consumer and producer belong to different operators</w:t>
      </w:r>
    </w:p>
    <w:p w14:paraId="032B04E0" w14:textId="136D4061" w:rsidR="00916686" w:rsidRDefault="00257135" w:rsidP="00916686">
      <w:pPr>
        <w:numPr>
          <w:ilvl w:val="0"/>
          <w:numId w:val="5"/>
        </w:numPr>
      </w:pPr>
      <w:r w:rsidRPr="00343FC5">
        <w:rPr>
          <w:b/>
        </w:rPr>
        <w:t>REQ-</w:t>
      </w:r>
      <w:r>
        <w:rPr>
          <w:b/>
        </w:rPr>
        <w:t xml:space="preserve">MNSAC-29 </w:t>
      </w:r>
      <w:r w:rsidR="00916686" w:rsidRPr="000A2ED5">
        <w:t xml:space="preserve">The 3GPP management system </w:t>
      </w:r>
      <w:r>
        <w:t>may</w:t>
      </w:r>
      <w:r w:rsidR="00916686" w:rsidRPr="000A2ED5">
        <w:t xml:space="preserve"> have the capability to</w:t>
      </w:r>
      <w:r w:rsidR="00916686">
        <w:t xml:space="preserve"> support management domain of management consumer or management producer to assign different privileges to different management entities/functions in the management domain of management consumer</w:t>
      </w:r>
    </w:p>
    <w:p w14:paraId="2466A60C" w14:textId="614B919E" w:rsidR="00916686" w:rsidRDefault="00257135" w:rsidP="00916686">
      <w:pPr>
        <w:numPr>
          <w:ilvl w:val="0"/>
          <w:numId w:val="5"/>
        </w:numPr>
      </w:pPr>
      <w:r w:rsidRPr="00343FC5">
        <w:rPr>
          <w:b/>
        </w:rPr>
        <w:t>REQ-</w:t>
      </w:r>
      <w:r>
        <w:rPr>
          <w:b/>
        </w:rPr>
        <w:t xml:space="preserve">MNSAC-30 </w:t>
      </w:r>
      <w:r w:rsidR="00916686" w:rsidRPr="000A2ED5">
        <w:t xml:space="preserve">The 3GPP management system </w:t>
      </w:r>
      <w:r>
        <w:t>may</w:t>
      </w:r>
      <w:r w:rsidR="00916686" w:rsidRPr="000A2ED5">
        <w:t xml:space="preserve"> have the capability to</w:t>
      </w:r>
      <w:r w:rsidR="00916686">
        <w:t xml:space="preserve"> support tracking activities of a MnS consumer in another management domain</w:t>
      </w:r>
    </w:p>
    <w:p w14:paraId="0BAD18E0" w14:textId="2B1E4612" w:rsidR="00257135" w:rsidRDefault="00257135" w:rsidP="00257135">
      <w:pPr>
        <w:numPr>
          <w:ilvl w:val="0"/>
          <w:numId w:val="5"/>
        </w:numPr>
      </w:pPr>
      <w:r w:rsidRPr="00343FC5">
        <w:rPr>
          <w:b/>
        </w:rPr>
        <w:t>REQ-</w:t>
      </w:r>
      <w:r>
        <w:rPr>
          <w:b/>
        </w:rPr>
        <w:t xml:space="preserve">MNSAC-31 </w:t>
      </w:r>
      <w:r w:rsidRPr="000A2ED5">
        <w:t xml:space="preserve">The 3GPP management system </w:t>
      </w:r>
      <w:r>
        <w:t>may</w:t>
      </w:r>
      <w:r w:rsidRPr="000A2ED5">
        <w:t xml:space="preserve"> have the capability to</w:t>
      </w:r>
      <w:r>
        <w:t xml:space="preserve"> support evaluating trust relationship (or trust level) between MnS producer and consumer.</w:t>
      </w:r>
    </w:p>
    <w:p w14:paraId="0A9FFB95" w14:textId="4372FB0D" w:rsidR="00257135" w:rsidRDefault="00257135" w:rsidP="00257135">
      <w:pPr>
        <w:numPr>
          <w:ilvl w:val="0"/>
          <w:numId w:val="5"/>
        </w:numPr>
      </w:pPr>
      <w:r w:rsidRPr="00343FC5">
        <w:rPr>
          <w:b/>
        </w:rPr>
        <w:t>REQ-</w:t>
      </w:r>
      <w:r>
        <w:rPr>
          <w:b/>
        </w:rPr>
        <w:t xml:space="preserve">MNSAC-32 </w:t>
      </w:r>
      <w:r w:rsidRPr="000A2ED5">
        <w:t xml:space="preserve">The 3GPP management system </w:t>
      </w:r>
      <w:r>
        <w:t>may</w:t>
      </w:r>
      <w:r w:rsidRPr="000A2ED5">
        <w:t xml:space="preserve"> have the capability to</w:t>
      </w:r>
      <w:r>
        <w:t xml:space="preserve"> support creating trust model for MnS producer and consumer based on trust relationship between MnS producer and consumer.</w:t>
      </w:r>
    </w:p>
    <w:p w14:paraId="36832B11" w14:textId="2D160BBF" w:rsidR="00257135" w:rsidRDefault="00257135" w:rsidP="00257135">
      <w:pPr>
        <w:numPr>
          <w:ilvl w:val="0"/>
          <w:numId w:val="5"/>
        </w:numPr>
      </w:pPr>
      <w:r w:rsidRPr="00343FC5">
        <w:rPr>
          <w:b/>
        </w:rPr>
        <w:t>REQ-</w:t>
      </w:r>
      <w:r>
        <w:rPr>
          <w:b/>
        </w:rPr>
        <w:t xml:space="preserve">MNSAC-33 </w:t>
      </w:r>
      <w:r w:rsidRPr="000A2ED5">
        <w:t xml:space="preserve">The 3GPP management system </w:t>
      </w:r>
      <w:r>
        <w:t>may</w:t>
      </w:r>
      <w:r w:rsidRPr="000A2ED5">
        <w:t xml:space="preserve"> have the capability to</w:t>
      </w:r>
      <w:r>
        <w:t xml:space="preserve"> support defining access control polices for interaction between MnS producer and consumer based on trust model for the MnS producer and consumer.</w:t>
      </w:r>
    </w:p>
    <w:p w14:paraId="6117FDE5" w14:textId="77777777" w:rsidR="00257135" w:rsidRDefault="00257135" w:rsidP="002F60C2">
      <w:pPr>
        <w:ind w:left="720"/>
      </w:pPr>
      <w:r>
        <w:t>Note: e.g. access control policies could be multi-factor authentication, access allowed in specific time or for specific duration, access allowed in specific region, etc.</w:t>
      </w:r>
    </w:p>
    <w:p w14:paraId="70742869" w14:textId="41CD790D" w:rsidR="00257135" w:rsidRDefault="00257135" w:rsidP="00257135">
      <w:pPr>
        <w:numPr>
          <w:ilvl w:val="0"/>
          <w:numId w:val="5"/>
        </w:numPr>
      </w:pPr>
      <w:r w:rsidRPr="00343FC5">
        <w:rPr>
          <w:b/>
        </w:rPr>
        <w:t>REQ-</w:t>
      </w:r>
      <w:r>
        <w:rPr>
          <w:b/>
        </w:rPr>
        <w:t xml:space="preserve">MNSAC-34 </w:t>
      </w:r>
      <w:r w:rsidRPr="000A2ED5">
        <w:t xml:space="preserve">The 3GPP management system </w:t>
      </w:r>
      <w:r>
        <w:t>may</w:t>
      </w:r>
      <w:r w:rsidRPr="000A2ED5">
        <w:t xml:space="preserve"> have the capability to</w:t>
      </w:r>
      <w:r>
        <w:t xml:space="preserve"> support reevaluating trust relationship (or trust level) between MnS producer and consumer based on changes of either MnS consumer or producer, and update trust mode and corresponding access control polices accordingly.</w:t>
      </w:r>
    </w:p>
    <w:p w14:paraId="11201BFB" w14:textId="2929FDC3" w:rsidR="002151C3" w:rsidRDefault="002151C3" w:rsidP="002151C3">
      <w:pPr>
        <w:numPr>
          <w:ilvl w:val="0"/>
          <w:numId w:val="5"/>
        </w:numPr>
        <w:rPr>
          <w:ins w:id="380" w:author="nokia-2" w:date="2021-05-20T18:51:00Z"/>
        </w:rPr>
      </w:pPr>
      <w:ins w:id="381" w:author="nokia-2" w:date="2021-05-20T18:51:00Z">
        <w:r w:rsidRPr="00343FC5">
          <w:rPr>
            <w:b/>
          </w:rPr>
          <w:t>REQ-</w:t>
        </w:r>
        <w:r>
          <w:rPr>
            <w:b/>
          </w:rPr>
          <w:t>MNSAC-35</w:t>
        </w:r>
        <w:r w:rsidRPr="000A2ED5">
          <w:t xml:space="preserve"> The 3GPP management system </w:t>
        </w:r>
        <w:r>
          <w:t>may</w:t>
        </w:r>
        <w:r w:rsidRPr="000A2ED5">
          <w:t xml:space="preserve"> have the capability to</w:t>
        </w:r>
        <w:r>
          <w:t xml:space="preserve"> support operator to configure access permissions for a MnS consumer based on </w:t>
        </w:r>
        <w:r w:rsidRPr="00F01906">
          <w:t>MnS Component Type A</w:t>
        </w:r>
        <w:r>
          <w:t>/operations</w:t>
        </w:r>
      </w:ins>
    </w:p>
    <w:p w14:paraId="17DE33BE" w14:textId="77777777" w:rsidR="002151C3" w:rsidRDefault="002151C3" w:rsidP="002151C3">
      <w:pPr>
        <w:ind w:left="720"/>
        <w:rPr>
          <w:ins w:id="382" w:author="nokia-2" w:date="2021-05-20T18:51:00Z"/>
        </w:rPr>
      </w:pPr>
      <w:ins w:id="383" w:author="nokia-2" w:date="2021-05-20T18:51:00Z">
        <w:r>
          <w:t xml:space="preserve">Note: e.g. In case of provisioning a MOI, expose only </w:t>
        </w:r>
        <w:r>
          <w:rPr>
            <w:rFonts w:eastAsia="Times New Roman"/>
            <w:color w:val="000000"/>
            <w:sz w:val="22"/>
            <w:szCs w:val="22"/>
            <w:lang w:eastAsia="en-GB"/>
          </w:rPr>
          <w:t xml:space="preserve">getMOIAttributes </w:t>
        </w:r>
        <w:r>
          <w:t>operation to the MnS consumer instead of all operations.</w:t>
        </w:r>
      </w:ins>
    </w:p>
    <w:p w14:paraId="4273C568" w14:textId="1A9207F4" w:rsidR="002151C3" w:rsidRDefault="002151C3" w:rsidP="002151C3">
      <w:pPr>
        <w:numPr>
          <w:ilvl w:val="0"/>
          <w:numId w:val="5"/>
        </w:numPr>
        <w:rPr>
          <w:ins w:id="384" w:author="nokia-2" w:date="2021-05-20T18:51:00Z"/>
        </w:rPr>
      </w:pPr>
      <w:ins w:id="385" w:author="nokia-2" w:date="2021-05-20T18:51:00Z">
        <w:r w:rsidRPr="00343FC5">
          <w:rPr>
            <w:b/>
          </w:rPr>
          <w:t>REQ-</w:t>
        </w:r>
        <w:r>
          <w:rPr>
            <w:b/>
          </w:rPr>
          <w:t xml:space="preserve">MNSAC-36 </w:t>
        </w:r>
        <w:r w:rsidRPr="000A2ED5">
          <w:t xml:space="preserve">The 3GPP management system </w:t>
        </w:r>
        <w:r>
          <w:t>may</w:t>
        </w:r>
        <w:r w:rsidRPr="000A2ED5">
          <w:t xml:space="preserve"> have the capability to</w:t>
        </w:r>
        <w:r>
          <w:t xml:space="preserve"> support operator to configure access permissions for a MnS consumer based on </w:t>
        </w:r>
        <w:r w:rsidRPr="00F01906">
          <w:t xml:space="preserve">MnS Component Type </w:t>
        </w:r>
        <w:r>
          <w:t>B/managed object</w:t>
        </w:r>
      </w:ins>
    </w:p>
    <w:p w14:paraId="6E690843" w14:textId="77777777" w:rsidR="002151C3" w:rsidRDefault="002151C3" w:rsidP="002151C3">
      <w:pPr>
        <w:ind w:left="720"/>
        <w:rPr>
          <w:ins w:id="386" w:author="nokia-2" w:date="2021-05-20T18:51:00Z"/>
        </w:rPr>
      </w:pPr>
      <w:ins w:id="387" w:author="nokia-2" w:date="2021-05-20T18:51:00Z">
        <w:r>
          <w:t xml:space="preserve">Note: e.g. expose some MOIs to the MnS consumer but hide others, or expose some attributes of a MOI to the MnS consumer but hide other attributes </w:t>
        </w:r>
      </w:ins>
    </w:p>
    <w:p w14:paraId="4E6ED83E" w14:textId="36FBDE1A" w:rsidR="002151C3" w:rsidRDefault="002151C3" w:rsidP="002151C3">
      <w:pPr>
        <w:numPr>
          <w:ilvl w:val="0"/>
          <w:numId w:val="5"/>
        </w:numPr>
        <w:rPr>
          <w:ins w:id="388" w:author="nokia-2" w:date="2021-05-20T18:51:00Z"/>
        </w:rPr>
      </w:pPr>
      <w:ins w:id="389" w:author="nokia-2" w:date="2021-05-20T18:51:00Z">
        <w:r w:rsidRPr="00343FC5">
          <w:rPr>
            <w:b/>
          </w:rPr>
          <w:lastRenderedPageBreak/>
          <w:t>REQ-</w:t>
        </w:r>
        <w:r>
          <w:rPr>
            <w:b/>
          </w:rPr>
          <w:t xml:space="preserve">MNSAC-37 </w:t>
        </w:r>
        <w:r w:rsidRPr="000A2ED5">
          <w:t xml:space="preserve">The 3GPP management system </w:t>
        </w:r>
        <w:r>
          <w:t>may</w:t>
        </w:r>
        <w:r w:rsidRPr="000A2ED5">
          <w:t xml:space="preserve"> have the capability to</w:t>
        </w:r>
        <w:r>
          <w:t xml:space="preserve"> support operator to configure access permissions for a MnS consumer based on </w:t>
        </w:r>
        <w:r w:rsidRPr="00F01906">
          <w:t xml:space="preserve">MnS Component Type </w:t>
        </w:r>
        <w:r>
          <w:t>C/managed data</w:t>
        </w:r>
      </w:ins>
    </w:p>
    <w:p w14:paraId="0D6A9D91" w14:textId="77777777" w:rsidR="002151C3" w:rsidRDefault="002151C3" w:rsidP="002151C3">
      <w:pPr>
        <w:ind w:left="720"/>
        <w:rPr>
          <w:ins w:id="390" w:author="nokia-2" w:date="2021-05-20T18:51:00Z"/>
        </w:rPr>
      </w:pPr>
      <w:ins w:id="391" w:author="nokia-2" w:date="2021-05-20T18:51:00Z">
        <w:r>
          <w:t>Note: e.g. expose critical alarms of a MOI to the MnS consumer but hide all other alarms and performance data of the MOI.</w:t>
        </w:r>
      </w:ins>
    </w:p>
    <w:p w14:paraId="4E2B6B63" w14:textId="58083D0D" w:rsidR="002151C3" w:rsidRDefault="002151C3" w:rsidP="002151C3">
      <w:pPr>
        <w:numPr>
          <w:ilvl w:val="0"/>
          <w:numId w:val="5"/>
        </w:numPr>
        <w:rPr>
          <w:ins w:id="392" w:author="nokia-2" w:date="2021-05-20T18:51:00Z"/>
        </w:rPr>
      </w:pPr>
      <w:ins w:id="393" w:author="nokia-2" w:date="2021-05-20T18:51:00Z">
        <w:r w:rsidRPr="00343FC5">
          <w:rPr>
            <w:b/>
          </w:rPr>
          <w:t>REQ-</w:t>
        </w:r>
        <w:r>
          <w:rPr>
            <w:b/>
          </w:rPr>
          <w:t xml:space="preserve">MNSAC-38 </w:t>
        </w:r>
        <w:r w:rsidRPr="000A2ED5">
          <w:t xml:space="preserve">The 3GPP management system </w:t>
        </w:r>
        <w:r>
          <w:t>may</w:t>
        </w:r>
        <w:r w:rsidRPr="000A2ED5">
          <w:t xml:space="preserve"> have the capability to</w:t>
        </w:r>
        <w:r>
          <w:t xml:space="preserve"> support operator to configure access permissions for a MnS consumer based on any combination of </w:t>
        </w:r>
        <w:r w:rsidRPr="00F01906">
          <w:t xml:space="preserve">MnS Component Type </w:t>
        </w:r>
        <w:r>
          <w:t xml:space="preserve">A, B, and optional </w:t>
        </w:r>
        <w:r w:rsidRPr="00F01906">
          <w:t xml:space="preserve">MnS Component Type </w:t>
        </w:r>
        <w:r>
          <w:t>C as well.</w:t>
        </w:r>
      </w:ins>
    </w:p>
    <w:p w14:paraId="5C40D527" w14:textId="67E57F92" w:rsidR="00A9524A" w:rsidRDefault="00A9524A" w:rsidP="00A9524A">
      <w:pPr>
        <w:numPr>
          <w:ilvl w:val="0"/>
          <w:numId w:val="5"/>
        </w:numPr>
        <w:rPr>
          <w:ins w:id="394" w:author="nokia-2" w:date="2021-05-20T18:54:00Z"/>
        </w:rPr>
      </w:pPr>
      <w:ins w:id="395" w:author="nokia-2" w:date="2021-05-20T18:54:00Z">
        <w:r w:rsidRPr="00343FC5">
          <w:rPr>
            <w:b/>
          </w:rPr>
          <w:t>REQ-</w:t>
        </w:r>
        <w:r>
          <w:rPr>
            <w:b/>
          </w:rPr>
          <w:t xml:space="preserve">MNSAC-39 </w:t>
        </w:r>
        <w:r w:rsidRPr="000A2ED5">
          <w:t xml:space="preserve">The </w:t>
        </w:r>
        <w:r>
          <w:t>5G network</w:t>
        </w:r>
        <w:r w:rsidRPr="000A2ED5">
          <w:t xml:space="preserve"> management system </w:t>
        </w:r>
        <w:r>
          <w:t>may</w:t>
        </w:r>
        <w:r w:rsidRPr="000A2ED5">
          <w:t xml:space="preserve"> have the capability to</w:t>
        </w:r>
        <w:r>
          <w:t xml:space="preserve"> support integration</w:t>
        </w:r>
        <w:r w:rsidRPr="00FA1449">
          <w:t xml:space="preserve"> </w:t>
        </w:r>
        <w:r>
          <w:t xml:space="preserve">with centralized </w:t>
        </w:r>
        <w:r w:rsidRPr="00FA1449">
          <w:t>AAA</w:t>
        </w:r>
        <w:r>
          <w:t xml:space="preserve"> system </w:t>
        </w:r>
        <w:r w:rsidRPr="00FA1449">
          <w:t>automatically</w:t>
        </w:r>
        <w:r w:rsidRPr="0091010F">
          <w:t xml:space="preserve"> based on standardize interface</w:t>
        </w:r>
      </w:ins>
    </w:p>
    <w:p w14:paraId="3E3E2CA2" w14:textId="1D3BE555" w:rsidR="00A9524A" w:rsidRDefault="00A9524A" w:rsidP="00A9524A">
      <w:pPr>
        <w:numPr>
          <w:ilvl w:val="0"/>
          <w:numId w:val="5"/>
        </w:numPr>
        <w:rPr>
          <w:ins w:id="396" w:author="nokia-2" w:date="2021-05-20T18:54:00Z"/>
        </w:rPr>
      </w:pPr>
      <w:ins w:id="397" w:author="nokia-2" w:date="2021-05-20T18:54:00Z">
        <w:r w:rsidRPr="00343FC5">
          <w:rPr>
            <w:b/>
          </w:rPr>
          <w:t>REQ-</w:t>
        </w:r>
        <w:r>
          <w:rPr>
            <w:b/>
          </w:rPr>
          <w:t xml:space="preserve">MNSAC-40 </w:t>
        </w:r>
        <w:r w:rsidRPr="000A2ED5">
          <w:t xml:space="preserve">The </w:t>
        </w:r>
        <w:r>
          <w:t>5G network</w:t>
        </w:r>
        <w:r w:rsidRPr="000A2ED5">
          <w:t xml:space="preserve"> management system </w:t>
        </w:r>
        <w:r>
          <w:t>may</w:t>
        </w:r>
        <w:r w:rsidRPr="000A2ED5">
          <w:t xml:space="preserve"> have the capability to</w:t>
        </w:r>
        <w:r>
          <w:t xml:space="preserve"> support s</w:t>
        </w:r>
        <w:r w:rsidRPr="00FA1449">
          <w:t>ynchroniz</w:t>
        </w:r>
        <w:r>
          <w:t>ation of</w:t>
        </w:r>
        <w:r w:rsidRPr="00FA1449">
          <w:t xml:space="preserve"> security policies between </w:t>
        </w:r>
        <w:r>
          <w:t>5G network</w:t>
        </w:r>
        <w:r w:rsidRPr="000A2ED5">
          <w:t xml:space="preserve"> </w:t>
        </w:r>
        <w:r w:rsidRPr="00FA1449">
          <w:t xml:space="preserve">management system and </w:t>
        </w:r>
        <w:r>
          <w:t xml:space="preserve">centralized </w:t>
        </w:r>
        <w:r w:rsidRPr="00FA1449">
          <w:t>AAA</w:t>
        </w:r>
        <w:r>
          <w:t xml:space="preserve"> system </w:t>
        </w:r>
        <w:r w:rsidRPr="00FA1449">
          <w:t>automatically</w:t>
        </w:r>
        <w:r>
          <w:t>.</w:t>
        </w:r>
      </w:ins>
    </w:p>
    <w:p w14:paraId="7243192B" w14:textId="77777777" w:rsidR="00A9524A" w:rsidRDefault="00A9524A" w:rsidP="00A9524A">
      <w:pPr>
        <w:ind w:left="720"/>
        <w:rPr>
          <w:ins w:id="398" w:author="nokia-2" w:date="2021-05-20T18:54:00Z"/>
        </w:rPr>
      </w:pPr>
      <w:ins w:id="399" w:author="nokia-2" w:date="2021-05-20T18:54:00Z">
        <w:r>
          <w:t xml:space="preserve">Note: e.g. security policy could be </w:t>
        </w:r>
        <w:r w:rsidRPr="00773669">
          <w:t>password</w:t>
        </w:r>
        <w:r>
          <w:t xml:space="preserve"> length, character,</w:t>
        </w:r>
        <w:r w:rsidRPr="00773669">
          <w:t xml:space="preserve"> aging</w:t>
        </w:r>
        <w:r>
          <w:t>/rotation policy, multi-factor authentication policy, etc.</w:t>
        </w:r>
      </w:ins>
    </w:p>
    <w:p w14:paraId="13296A0E" w14:textId="28FD1AE4" w:rsidR="00A9524A" w:rsidRDefault="00A9524A" w:rsidP="00A9524A">
      <w:pPr>
        <w:numPr>
          <w:ilvl w:val="0"/>
          <w:numId w:val="5"/>
        </w:numPr>
        <w:rPr>
          <w:ins w:id="400" w:author="nokia-2" w:date="2021-05-20T18:54:00Z"/>
        </w:rPr>
      </w:pPr>
      <w:ins w:id="401" w:author="nokia-2" w:date="2021-05-20T18:54:00Z">
        <w:r w:rsidRPr="00343FC5">
          <w:rPr>
            <w:b/>
          </w:rPr>
          <w:t>REQ-</w:t>
        </w:r>
        <w:r>
          <w:rPr>
            <w:b/>
          </w:rPr>
          <w:t xml:space="preserve">MNSAC-41 </w:t>
        </w:r>
        <w:r w:rsidRPr="000A2ED5">
          <w:t xml:space="preserve">The </w:t>
        </w:r>
        <w:r>
          <w:t xml:space="preserve">5G network </w:t>
        </w:r>
        <w:r w:rsidRPr="000A2ED5">
          <w:t xml:space="preserve">management system </w:t>
        </w:r>
        <w:r>
          <w:t>may</w:t>
        </w:r>
        <w:r w:rsidRPr="000A2ED5">
          <w:t xml:space="preserve"> have the capability to</w:t>
        </w:r>
        <w:r>
          <w:t xml:space="preserve"> support s</w:t>
        </w:r>
        <w:r w:rsidRPr="00FA1449">
          <w:t>ynchroniz</w:t>
        </w:r>
        <w:r>
          <w:t>ation of</w:t>
        </w:r>
        <w:r w:rsidRPr="00FA1449">
          <w:t xml:space="preserve"> </w:t>
        </w:r>
        <w:r>
          <w:t>identities</w:t>
        </w:r>
        <w:r w:rsidRPr="00FA1449">
          <w:t xml:space="preserve"> between </w:t>
        </w:r>
        <w:r>
          <w:t xml:space="preserve">5G network </w:t>
        </w:r>
        <w:r w:rsidRPr="00FA1449">
          <w:t xml:space="preserve">management system and </w:t>
        </w:r>
        <w:r>
          <w:t xml:space="preserve">centralized </w:t>
        </w:r>
        <w:r w:rsidRPr="00FA1449">
          <w:t>AAA</w:t>
        </w:r>
        <w:r>
          <w:t xml:space="preserve"> system </w:t>
        </w:r>
        <w:r w:rsidRPr="00FA1449">
          <w:t>automatically</w:t>
        </w:r>
        <w:r>
          <w:t>.</w:t>
        </w:r>
      </w:ins>
    </w:p>
    <w:p w14:paraId="36D65010" w14:textId="77777777" w:rsidR="00A9524A" w:rsidRDefault="00A9524A" w:rsidP="00A9524A">
      <w:pPr>
        <w:ind w:left="720"/>
        <w:rPr>
          <w:ins w:id="402" w:author="nokia-2" w:date="2021-05-20T18:54:00Z"/>
        </w:rPr>
      </w:pPr>
      <w:ins w:id="403" w:author="nokia-2" w:date="2021-05-20T18:54:00Z">
        <w:r w:rsidRPr="005D53AE">
          <w:t>Note: identity is used to identify a human user (e.g. administrator of the operator) or machine consumer (e.g. a MnF or other application which access a MnS) of 5G network management system , etc.</w:t>
        </w:r>
      </w:ins>
    </w:p>
    <w:p w14:paraId="56CA3966" w14:textId="41AFD7D9" w:rsidR="00A9524A" w:rsidRDefault="00A9524A" w:rsidP="00A9524A">
      <w:pPr>
        <w:numPr>
          <w:ilvl w:val="0"/>
          <w:numId w:val="5"/>
        </w:numPr>
        <w:rPr>
          <w:ins w:id="404" w:author="nokia-2" w:date="2021-05-20T18:54:00Z"/>
        </w:rPr>
      </w:pPr>
      <w:ins w:id="405" w:author="nokia-2" w:date="2021-05-20T18:54:00Z">
        <w:r w:rsidRPr="00343FC5">
          <w:rPr>
            <w:b/>
          </w:rPr>
          <w:t>REQ-</w:t>
        </w:r>
        <w:r>
          <w:rPr>
            <w:b/>
          </w:rPr>
          <w:t xml:space="preserve">MNSAC-42 </w:t>
        </w:r>
        <w:r w:rsidRPr="000A2ED5">
          <w:t xml:space="preserve">The </w:t>
        </w:r>
        <w:r>
          <w:t xml:space="preserve">5G network </w:t>
        </w:r>
        <w:r w:rsidRPr="000A2ED5">
          <w:t xml:space="preserve">management system </w:t>
        </w:r>
        <w:r>
          <w:t>may</w:t>
        </w:r>
        <w:r w:rsidRPr="000A2ED5">
          <w:t xml:space="preserve"> have the capability to</w:t>
        </w:r>
        <w:r>
          <w:t xml:space="preserve"> support centralized role management but distributed fine grain authorization management together with centralized </w:t>
        </w:r>
        <w:r w:rsidRPr="00FA1449">
          <w:t>AAA</w:t>
        </w:r>
        <w:r>
          <w:t xml:space="preserve"> system.</w:t>
        </w:r>
      </w:ins>
    </w:p>
    <w:p w14:paraId="2708D1C0" w14:textId="4E8EC5EB" w:rsidR="00A9524A" w:rsidRDefault="00A9524A" w:rsidP="00A9524A">
      <w:pPr>
        <w:numPr>
          <w:ilvl w:val="0"/>
          <w:numId w:val="5"/>
        </w:numPr>
        <w:rPr>
          <w:ins w:id="406" w:author="nokia-2" w:date="2021-05-20T18:54:00Z"/>
        </w:rPr>
      </w:pPr>
      <w:ins w:id="407" w:author="nokia-2" w:date="2021-05-20T18:54:00Z">
        <w:r w:rsidRPr="00343FC5">
          <w:rPr>
            <w:b/>
          </w:rPr>
          <w:t>REQ-</w:t>
        </w:r>
        <w:r>
          <w:rPr>
            <w:b/>
          </w:rPr>
          <w:t xml:space="preserve">MNSAC-43 </w:t>
        </w:r>
        <w:r w:rsidRPr="000A2ED5">
          <w:t xml:space="preserve">The </w:t>
        </w:r>
        <w:r>
          <w:t xml:space="preserve">5G network </w:t>
        </w:r>
        <w:r w:rsidRPr="000A2ED5">
          <w:t xml:space="preserve">management system </w:t>
        </w:r>
        <w:r>
          <w:t>may</w:t>
        </w:r>
        <w:r w:rsidRPr="000A2ED5">
          <w:t xml:space="preserve"> have the capability to</w:t>
        </w:r>
        <w:r>
          <w:t xml:space="preserve"> support s</w:t>
        </w:r>
        <w:r w:rsidRPr="00FA1449">
          <w:t>ynchroniz</w:t>
        </w:r>
        <w:r>
          <w:t>ation of</w:t>
        </w:r>
        <w:r w:rsidRPr="00FA1449">
          <w:t xml:space="preserve"> </w:t>
        </w:r>
        <w:r>
          <w:t>roles</w:t>
        </w:r>
        <w:r w:rsidRPr="00FA1449">
          <w:t xml:space="preserve"> between </w:t>
        </w:r>
        <w:r>
          <w:t xml:space="preserve">5G network </w:t>
        </w:r>
        <w:r w:rsidRPr="00FA1449">
          <w:t xml:space="preserve">management system and </w:t>
        </w:r>
        <w:r>
          <w:t xml:space="preserve">centralized </w:t>
        </w:r>
        <w:r w:rsidRPr="00FA1449">
          <w:t>AAA</w:t>
        </w:r>
        <w:r>
          <w:t xml:space="preserve"> system </w:t>
        </w:r>
        <w:r w:rsidRPr="00FA1449">
          <w:t>automatically</w:t>
        </w:r>
        <w:r>
          <w:t>.</w:t>
        </w:r>
      </w:ins>
    </w:p>
    <w:p w14:paraId="18638879" w14:textId="77777777" w:rsidR="00A9524A" w:rsidRDefault="00A9524A" w:rsidP="00A9524A">
      <w:pPr>
        <w:ind w:left="720"/>
        <w:rPr>
          <w:ins w:id="408" w:author="nokia-2" w:date="2021-05-20T18:54:00Z"/>
        </w:rPr>
      </w:pPr>
      <w:ins w:id="409" w:author="nokia-2" w:date="2021-05-20T18:54:00Z">
        <w:r>
          <w:t>Note: role is assigned to an identity or a group of identities to perform specific task, e.g. the role could be security/network administrator of an operator, a manager of an operator, etc.</w:t>
        </w:r>
      </w:ins>
    </w:p>
    <w:p w14:paraId="3D7735A4" w14:textId="468964FD" w:rsidR="00A9524A" w:rsidRDefault="00A9524A" w:rsidP="00A9524A">
      <w:pPr>
        <w:numPr>
          <w:ilvl w:val="0"/>
          <w:numId w:val="5"/>
        </w:numPr>
        <w:rPr>
          <w:ins w:id="410" w:author="nokia-2" w:date="2021-05-20T18:54:00Z"/>
        </w:rPr>
      </w:pPr>
      <w:ins w:id="411" w:author="nokia-2" w:date="2021-05-20T18:54:00Z">
        <w:r w:rsidRPr="00343FC5">
          <w:rPr>
            <w:b/>
          </w:rPr>
          <w:t>REQ-</w:t>
        </w:r>
        <w:r>
          <w:rPr>
            <w:b/>
          </w:rPr>
          <w:t xml:space="preserve">MNSAC-44 </w:t>
        </w:r>
        <w:r w:rsidRPr="000A2ED5">
          <w:t xml:space="preserve">The </w:t>
        </w:r>
        <w:r>
          <w:t xml:space="preserve">5G network </w:t>
        </w:r>
        <w:r w:rsidRPr="000A2ED5">
          <w:t xml:space="preserve">management system </w:t>
        </w:r>
        <w:r>
          <w:t>may</w:t>
        </w:r>
        <w:r w:rsidRPr="000A2ED5">
          <w:t xml:space="preserve"> have the capability to</w:t>
        </w:r>
        <w:r>
          <w:t xml:space="preserve"> support single sign on provided by centralized </w:t>
        </w:r>
        <w:r w:rsidRPr="00FA1449">
          <w:t>AAA</w:t>
        </w:r>
        <w:r>
          <w:t xml:space="preserve"> system for human user of the system.</w:t>
        </w:r>
      </w:ins>
    </w:p>
    <w:p w14:paraId="2151AA73" w14:textId="62BB257A" w:rsidR="00A9524A" w:rsidRDefault="00A9524A" w:rsidP="00A9524A">
      <w:pPr>
        <w:numPr>
          <w:ilvl w:val="0"/>
          <w:numId w:val="5"/>
        </w:numPr>
        <w:rPr>
          <w:ins w:id="412" w:author="nokia-2" w:date="2021-05-20T18:54:00Z"/>
        </w:rPr>
      </w:pPr>
      <w:ins w:id="413" w:author="nokia-2" w:date="2021-05-20T18:54:00Z">
        <w:r w:rsidRPr="00343FC5">
          <w:rPr>
            <w:b/>
          </w:rPr>
          <w:t>REQ-</w:t>
        </w:r>
        <w:r>
          <w:rPr>
            <w:b/>
          </w:rPr>
          <w:t xml:space="preserve">MNSAC-45 </w:t>
        </w:r>
        <w:r w:rsidRPr="000A2ED5">
          <w:t xml:space="preserve">The </w:t>
        </w:r>
        <w:r>
          <w:t xml:space="preserve">5G network </w:t>
        </w:r>
        <w:r w:rsidRPr="000A2ED5">
          <w:t xml:space="preserve">management system </w:t>
        </w:r>
        <w:r>
          <w:t>may</w:t>
        </w:r>
        <w:r w:rsidRPr="000A2ED5">
          <w:t xml:space="preserve"> have the capability to</w:t>
        </w:r>
        <w:r>
          <w:t xml:space="preserve"> support centralized security log management and audit/accountability together with centralized </w:t>
        </w:r>
        <w:r w:rsidRPr="00FA1449">
          <w:t>AAA</w:t>
        </w:r>
        <w:r>
          <w:t xml:space="preserve"> system.</w:t>
        </w:r>
      </w:ins>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414" w:name="_Toc49757655"/>
      <w:bookmarkStart w:id="415" w:name="_Toc49757794"/>
      <w:bookmarkStart w:id="416" w:name="_Toc72429404"/>
      <w:bookmarkEnd w:id="377"/>
      <w:bookmarkEnd w:id="378"/>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414"/>
      <w:bookmarkEnd w:id="415"/>
      <w:r w:rsidR="007B33E0" w:rsidRPr="00741F42">
        <w:rPr>
          <w:lang w:val="en-US"/>
        </w:rPr>
        <w:t>access control for management service</w:t>
      </w:r>
      <w:bookmarkEnd w:id="416"/>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417" w:name="_Toc49757656"/>
      <w:bookmarkStart w:id="418" w:name="_Toc49757795"/>
      <w:bookmarkStart w:id="419" w:name="_Toc72429405"/>
      <w:r w:rsidRPr="00741F42">
        <w:rPr>
          <w:lang w:val="en-US"/>
        </w:rPr>
        <w:t>8</w:t>
      </w:r>
      <w:r w:rsidRPr="00741F42">
        <w:rPr>
          <w:lang w:val="en-US"/>
        </w:rPr>
        <w:tab/>
        <w:t>Conclusions and recommendations</w:t>
      </w:r>
      <w:bookmarkEnd w:id="417"/>
      <w:bookmarkEnd w:id="418"/>
      <w:bookmarkEnd w:id="419"/>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420" w:name="_Toc72429406"/>
      <w:r w:rsidRPr="00741F42">
        <w:lastRenderedPageBreak/>
        <w:t>Annex &lt;X&gt; (informative):</w:t>
      </w:r>
      <w:r w:rsidRPr="00741F42">
        <w:br/>
        <w:t>Change history</w:t>
      </w:r>
      <w:bookmarkEnd w:id="4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421" w:name="historyclause"/>
            <w:bookmarkEnd w:id="421"/>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r w:rsidRPr="00741F42">
              <w:rPr>
                <w:b/>
                <w:sz w:val="16"/>
              </w:rPr>
              <w:t>TDoc</w:t>
            </w:r>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use case - MnS is accessed by a digital portal of the operator</w:t>
            </w:r>
          </w:p>
          <w:p w14:paraId="5D633577" w14:textId="73F1571C" w:rsidR="00695637" w:rsidRDefault="00695637" w:rsidP="00695637">
            <w:pPr>
              <w:pStyle w:val="TAL"/>
              <w:rPr>
                <w:sz w:val="16"/>
                <w:szCs w:val="16"/>
              </w:rPr>
            </w:pPr>
            <w:r w:rsidRPr="00695637">
              <w:rPr>
                <w:sz w:val="16"/>
                <w:szCs w:val="16"/>
              </w:rPr>
              <w:t>use case - MnS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use case - MnS is accessed by a consumer in the same domain</w:t>
            </w:r>
          </w:p>
          <w:p w14:paraId="583E287A" w14:textId="70E99DC2" w:rsidR="00695637" w:rsidRDefault="00695637" w:rsidP="00695637">
            <w:pPr>
              <w:pStyle w:val="TAL"/>
              <w:rPr>
                <w:sz w:val="16"/>
                <w:szCs w:val="16"/>
              </w:rPr>
            </w:pPr>
            <w:r w:rsidRPr="00695637">
              <w:rPr>
                <w:sz w:val="16"/>
                <w:szCs w:val="16"/>
              </w:rPr>
              <w:t>use case - MnS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r w:rsidR="001520FF" w:rsidRPr="00741F42" w14:paraId="79167A55" w14:textId="77777777" w:rsidTr="0045169A">
        <w:trPr>
          <w:ins w:id="422" w:author="nokia-2" w:date="2021-05-20T18:42:00Z"/>
        </w:trPr>
        <w:tc>
          <w:tcPr>
            <w:tcW w:w="800" w:type="dxa"/>
            <w:shd w:val="solid" w:color="FFFFFF" w:fill="auto"/>
          </w:tcPr>
          <w:p w14:paraId="7A15EC81" w14:textId="706F068A" w:rsidR="001520FF" w:rsidRDefault="001520FF" w:rsidP="00695637">
            <w:pPr>
              <w:pStyle w:val="TAC"/>
              <w:rPr>
                <w:ins w:id="423" w:author="nokia-2" w:date="2021-05-20T18:42:00Z"/>
                <w:sz w:val="16"/>
                <w:szCs w:val="16"/>
              </w:rPr>
            </w:pPr>
            <w:ins w:id="424" w:author="nokia-2" w:date="2021-05-20T18:42:00Z">
              <w:r>
                <w:rPr>
                  <w:sz w:val="16"/>
                  <w:szCs w:val="16"/>
                </w:rPr>
                <w:t>2021-03</w:t>
              </w:r>
            </w:ins>
          </w:p>
        </w:tc>
        <w:tc>
          <w:tcPr>
            <w:tcW w:w="910" w:type="dxa"/>
            <w:shd w:val="solid" w:color="FFFFFF" w:fill="auto"/>
          </w:tcPr>
          <w:p w14:paraId="361F0215" w14:textId="59B66CDC" w:rsidR="001520FF" w:rsidRDefault="001520FF" w:rsidP="00695637">
            <w:pPr>
              <w:pStyle w:val="TAC"/>
              <w:rPr>
                <w:ins w:id="425" w:author="nokia-2" w:date="2021-05-20T18:42:00Z"/>
                <w:sz w:val="16"/>
                <w:szCs w:val="16"/>
              </w:rPr>
            </w:pPr>
            <w:ins w:id="426" w:author="nokia-2" w:date="2021-05-20T18:42:00Z">
              <w:r>
                <w:rPr>
                  <w:sz w:val="16"/>
                  <w:szCs w:val="16"/>
                </w:rPr>
                <w:t>SA5#136e</w:t>
              </w:r>
            </w:ins>
          </w:p>
        </w:tc>
        <w:tc>
          <w:tcPr>
            <w:tcW w:w="984" w:type="dxa"/>
            <w:shd w:val="solid" w:color="FFFFFF" w:fill="auto"/>
          </w:tcPr>
          <w:p w14:paraId="5E9FA4C9" w14:textId="454FF1E0" w:rsidR="001520FF" w:rsidRPr="00695637" w:rsidRDefault="001520FF" w:rsidP="00695637">
            <w:pPr>
              <w:pStyle w:val="TAC"/>
              <w:rPr>
                <w:ins w:id="427" w:author="nokia-2" w:date="2021-05-20T18:42:00Z"/>
                <w:sz w:val="16"/>
                <w:szCs w:val="16"/>
              </w:rPr>
            </w:pPr>
            <w:ins w:id="428" w:author="nokia-2" w:date="2021-05-20T18:47:00Z">
              <w:r w:rsidRPr="001520FF">
                <w:rPr>
                  <w:sz w:val="16"/>
                  <w:szCs w:val="16"/>
                </w:rPr>
                <w:t>S5-212425</w:t>
              </w:r>
            </w:ins>
          </w:p>
        </w:tc>
        <w:tc>
          <w:tcPr>
            <w:tcW w:w="425" w:type="dxa"/>
            <w:shd w:val="solid" w:color="FFFFFF" w:fill="auto"/>
          </w:tcPr>
          <w:p w14:paraId="2D81A5F6" w14:textId="77777777" w:rsidR="001520FF" w:rsidRPr="00741F42" w:rsidRDefault="001520FF" w:rsidP="00695637">
            <w:pPr>
              <w:pStyle w:val="TAL"/>
              <w:rPr>
                <w:ins w:id="429" w:author="nokia-2" w:date="2021-05-20T18:42:00Z"/>
                <w:sz w:val="16"/>
                <w:szCs w:val="16"/>
              </w:rPr>
            </w:pPr>
          </w:p>
        </w:tc>
        <w:tc>
          <w:tcPr>
            <w:tcW w:w="425" w:type="dxa"/>
            <w:shd w:val="solid" w:color="FFFFFF" w:fill="auto"/>
          </w:tcPr>
          <w:p w14:paraId="61C89A45" w14:textId="77777777" w:rsidR="001520FF" w:rsidRPr="00741F42" w:rsidRDefault="001520FF" w:rsidP="00695637">
            <w:pPr>
              <w:pStyle w:val="TAR"/>
              <w:rPr>
                <w:ins w:id="430" w:author="nokia-2" w:date="2021-05-20T18:42:00Z"/>
                <w:sz w:val="16"/>
                <w:szCs w:val="16"/>
              </w:rPr>
            </w:pPr>
          </w:p>
        </w:tc>
        <w:tc>
          <w:tcPr>
            <w:tcW w:w="425" w:type="dxa"/>
            <w:shd w:val="solid" w:color="FFFFFF" w:fill="auto"/>
          </w:tcPr>
          <w:p w14:paraId="67D322FA" w14:textId="77777777" w:rsidR="001520FF" w:rsidRPr="00741F42" w:rsidRDefault="001520FF" w:rsidP="00695637">
            <w:pPr>
              <w:pStyle w:val="TAC"/>
              <w:rPr>
                <w:ins w:id="431" w:author="nokia-2" w:date="2021-05-20T18:42:00Z"/>
                <w:sz w:val="16"/>
                <w:szCs w:val="16"/>
              </w:rPr>
            </w:pPr>
          </w:p>
        </w:tc>
        <w:tc>
          <w:tcPr>
            <w:tcW w:w="4962" w:type="dxa"/>
            <w:shd w:val="solid" w:color="FFFFFF" w:fill="auto"/>
          </w:tcPr>
          <w:p w14:paraId="29F1CFD3" w14:textId="2B5DB91A" w:rsidR="001520FF" w:rsidRPr="00695637" w:rsidRDefault="001520FF" w:rsidP="00695637">
            <w:pPr>
              <w:pStyle w:val="TAL"/>
              <w:rPr>
                <w:ins w:id="432" w:author="nokia-2" w:date="2021-05-20T18:42:00Z"/>
                <w:sz w:val="16"/>
                <w:szCs w:val="16"/>
              </w:rPr>
            </w:pPr>
            <w:ins w:id="433" w:author="nokia-2" w:date="2021-05-20T18:47:00Z">
              <w:r w:rsidRPr="001520FF">
                <w:rPr>
                  <w:sz w:val="16"/>
                  <w:szCs w:val="16"/>
                </w:rPr>
                <w:t>use case - trust relationship between MnS producer and consumer</w:t>
              </w:r>
            </w:ins>
          </w:p>
        </w:tc>
        <w:tc>
          <w:tcPr>
            <w:tcW w:w="708" w:type="dxa"/>
            <w:shd w:val="solid" w:color="FFFFFF" w:fill="auto"/>
          </w:tcPr>
          <w:p w14:paraId="3CBEA6EC" w14:textId="732C8A1E" w:rsidR="001520FF" w:rsidRDefault="001520FF" w:rsidP="00695637">
            <w:pPr>
              <w:pStyle w:val="TAC"/>
              <w:rPr>
                <w:ins w:id="434" w:author="nokia-2" w:date="2021-05-20T18:42:00Z"/>
                <w:sz w:val="16"/>
                <w:szCs w:val="16"/>
              </w:rPr>
            </w:pPr>
            <w:ins w:id="435" w:author="nokia-2" w:date="2021-05-20T18:45:00Z">
              <w:r>
                <w:rPr>
                  <w:sz w:val="16"/>
                  <w:szCs w:val="16"/>
                </w:rPr>
                <w:t>0.2.0</w:t>
              </w:r>
            </w:ins>
          </w:p>
        </w:tc>
      </w:tr>
      <w:tr w:rsidR="001520FF" w:rsidRPr="00741F42" w14:paraId="4AD2654F" w14:textId="77777777" w:rsidTr="0045169A">
        <w:trPr>
          <w:ins w:id="436" w:author="nokia-2" w:date="2021-05-20T18:42:00Z"/>
        </w:trPr>
        <w:tc>
          <w:tcPr>
            <w:tcW w:w="800" w:type="dxa"/>
            <w:shd w:val="solid" w:color="FFFFFF" w:fill="auto"/>
          </w:tcPr>
          <w:p w14:paraId="1ACFD435" w14:textId="1EC57CB3" w:rsidR="001520FF" w:rsidRDefault="001520FF" w:rsidP="001520FF">
            <w:pPr>
              <w:pStyle w:val="TAC"/>
              <w:rPr>
                <w:ins w:id="437" w:author="nokia-2" w:date="2021-05-20T18:42:00Z"/>
                <w:sz w:val="16"/>
                <w:szCs w:val="16"/>
              </w:rPr>
            </w:pPr>
            <w:ins w:id="438" w:author="nokia-2" w:date="2021-05-20T18:42:00Z">
              <w:r>
                <w:rPr>
                  <w:sz w:val="16"/>
                  <w:szCs w:val="16"/>
                </w:rPr>
                <w:t>2021-05</w:t>
              </w:r>
            </w:ins>
          </w:p>
        </w:tc>
        <w:tc>
          <w:tcPr>
            <w:tcW w:w="910" w:type="dxa"/>
            <w:shd w:val="solid" w:color="FFFFFF" w:fill="auto"/>
          </w:tcPr>
          <w:p w14:paraId="320CA429" w14:textId="5B2A3DAD" w:rsidR="001520FF" w:rsidRDefault="001520FF" w:rsidP="001520FF">
            <w:pPr>
              <w:pStyle w:val="TAC"/>
              <w:rPr>
                <w:ins w:id="439" w:author="nokia-2" w:date="2021-05-20T18:42:00Z"/>
                <w:sz w:val="16"/>
                <w:szCs w:val="16"/>
              </w:rPr>
            </w:pPr>
            <w:ins w:id="440" w:author="nokia-2" w:date="2021-05-20T18:42:00Z">
              <w:r>
                <w:rPr>
                  <w:sz w:val="16"/>
                  <w:szCs w:val="16"/>
                </w:rPr>
                <w:t>SA5#137e</w:t>
              </w:r>
            </w:ins>
          </w:p>
        </w:tc>
        <w:tc>
          <w:tcPr>
            <w:tcW w:w="984" w:type="dxa"/>
            <w:shd w:val="solid" w:color="FFFFFF" w:fill="auto"/>
          </w:tcPr>
          <w:p w14:paraId="726CAB47" w14:textId="77777777" w:rsidR="001520FF" w:rsidRDefault="001520FF" w:rsidP="001520FF">
            <w:pPr>
              <w:pStyle w:val="TAC"/>
              <w:rPr>
                <w:ins w:id="441" w:author="nokia-2" w:date="2021-05-20T18:44:00Z"/>
                <w:sz w:val="16"/>
                <w:szCs w:val="16"/>
              </w:rPr>
            </w:pPr>
            <w:ins w:id="442" w:author="nokia-2" w:date="2021-05-20T18:44:00Z">
              <w:r w:rsidRPr="001520FF">
                <w:rPr>
                  <w:sz w:val="16"/>
                  <w:szCs w:val="16"/>
                </w:rPr>
                <w:t>S5-213366</w:t>
              </w:r>
            </w:ins>
          </w:p>
          <w:p w14:paraId="7C3AFCB8" w14:textId="459C59D7" w:rsidR="001520FF" w:rsidRDefault="001520FF" w:rsidP="001520FF">
            <w:pPr>
              <w:pStyle w:val="TAC"/>
              <w:rPr>
                <w:ins w:id="443" w:author="nokia-2" w:date="2021-05-20T18:44:00Z"/>
                <w:sz w:val="16"/>
                <w:szCs w:val="16"/>
              </w:rPr>
            </w:pPr>
            <w:ins w:id="444" w:author="nokia-2" w:date="2021-05-20T18:44:00Z">
              <w:r w:rsidRPr="001520FF">
                <w:rPr>
                  <w:sz w:val="16"/>
                  <w:szCs w:val="16"/>
                </w:rPr>
                <w:t xml:space="preserve">S5-213367  </w:t>
              </w:r>
            </w:ins>
          </w:p>
          <w:p w14:paraId="2A02877F" w14:textId="6FA73221" w:rsidR="001520FF" w:rsidRPr="00695637" w:rsidRDefault="001520FF" w:rsidP="001520FF">
            <w:pPr>
              <w:pStyle w:val="TAC"/>
              <w:rPr>
                <w:ins w:id="445" w:author="nokia-2" w:date="2021-05-20T18:42:00Z"/>
                <w:sz w:val="16"/>
                <w:szCs w:val="16"/>
              </w:rPr>
            </w:pPr>
          </w:p>
        </w:tc>
        <w:tc>
          <w:tcPr>
            <w:tcW w:w="425" w:type="dxa"/>
            <w:shd w:val="solid" w:color="FFFFFF" w:fill="auto"/>
          </w:tcPr>
          <w:p w14:paraId="3E14DB5E" w14:textId="77777777" w:rsidR="001520FF" w:rsidRPr="00741F42" w:rsidRDefault="001520FF" w:rsidP="001520FF">
            <w:pPr>
              <w:pStyle w:val="TAL"/>
              <w:rPr>
                <w:ins w:id="446" w:author="nokia-2" w:date="2021-05-20T18:42:00Z"/>
                <w:sz w:val="16"/>
                <w:szCs w:val="16"/>
              </w:rPr>
            </w:pPr>
          </w:p>
        </w:tc>
        <w:tc>
          <w:tcPr>
            <w:tcW w:w="425" w:type="dxa"/>
            <w:shd w:val="solid" w:color="FFFFFF" w:fill="auto"/>
          </w:tcPr>
          <w:p w14:paraId="413082E2" w14:textId="77777777" w:rsidR="001520FF" w:rsidRPr="00741F42" w:rsidRDefault="001520FF" w:rsidP="001520FF">
            <w:pPr>
              <w:pStyle w:val="TAR"/>
              <w:rPr>
                <w:ins w:id="447" w:author="nokia-2" w:date="2021-05-20T18:42:00Z"/>
                <w:sz w:val="16"/>
                <w:szCs w:val="16"/>
              </w:rPr>
            </w:pPr>
          </w:p>
        </w:tc>
        <w:tc>
          <w:tcPr>
            <w:tcW w:w="425" w:type="dxa"/>
            <w:shd w:val="solid" w:color="FFFFFF" w:fill="auto"/>
          </w:tcPr>
          <w:p w14:paraId="7D19FADB" w14:textId="77777777" w:rsidR="001520FF" w:rsidRPr="00741F42" w:rsidRDefault="001520FF" w:rsidP="001520FF">
            <w:pPr>
              <w:pStyle w:val="TAC"/>
              <w:rPr>
                <w:ins w:id="448" w:author="nokia-2" w:date="2021-05-20T18:42:00Z"/>
                <w:sz w:val="16"/>
                <w:szCs w:val="16"/>
              </w:rPr>
            </w:pPr>
          </w:p>
        </w:tc>
        <w:tc>
          <w:tcPr>
            <w:tcW w:w="4962" w:type="dxa"/>
            <w:shd w:val="solid" w:color="FFFFFF" w:fill="auto"/>
          </w:tcPr>
          <w:p w14:paraId="769A0C65" w14:textId="77777777" w:rsidR="001520FF" w:rsidRDefault="001520FF" w:rsidP="001520FF">
            <w:pPr>
              <w:pStyle w:val="TAL"/>
              <w:rPr>
                <w:ins w:id="449" w:author="nokia-2" w:date="2021-05-20T18:44:00Z"/>
                <w:sz w:val="16"/>
                <w:szCs w:val="16"/>
              </w:rPr>
            </w:pPr>
            <w:ins w:id="450" w:author="nokia-2" w:date="2021-05-20T18:44:00Z">
              <w:r w:rsidRPr="001520FF">
                <w:rPr>
                  <w:sz w:val="16"/>
                  <w:szCs w:val="16"/>
                </w:rPr>
                <w:t>use case - granular access control for internal MnS consumer.doc</w:t>
              </w:r>
            </w:ins>
          </w:p>
          <w:p w14:paraId="68B98CD5" w14:textId="6F08E078" w:rsidR="001520FF" w:rsidRPr="00695637" w:rsidRDefault="001520FF" w:rsidP="001520FF">
            <w:pPr>
              <w:pStyle w:val="TAL"/>
              <w:rPr>
                <w:ins w:id="451" w:author="nokia-2" w:date="2021-05-20T18:42:00Z"/>
                <w:sz w:val="16"/>
                <w:szCs w:val="16"/>
              </w:rPr>
            </w:pPr>
            <w:ins w:id="452" w:author="nokia-2" w:date="2021-05-20T18:44:00Z">
              <w:r w:rsidRPr="001520FF">
                <w:rPr>
                  <w:sz w:val="16"/>
                  <w:szCs w:val="16"/>
                </w:rPr>
                <w:t>use case - integrate with existing AAA system of operator</w:t>
              </w:r>
            </w:ins>
          </w:p>
        </w:tc>
        <w:tc>
          <w:tcPr>
            <w:tcW w:w="708" w:type="dxa"/>
            <w:shd w:val="solid" w:color="FFFFFF" w:fill="auto"/>
          </w:tcPr>
          <w:p w14:paraId="315CA929" w14:textId="5EC1ED71" w:rsidR="001520FF" w:rsidRDefault="001520FF" w:rsidP="001520FF">
            <w:pPr>
              <w:pStyle w:val="TAC"/>
              <w:rPr>
                <w:ins w:id="453" w:author="nokia-2" w:date="2021-05-20T18:42:00Z"/>
                <w:sz w:val="16"/>
                <w:szCs w:val="16"/>
              </w:rPr>
            </w:pPr>
            <w:ins w:id="454" w:author="nokia-2" w:date="2021-05-20T18:45:00Z">
              <w:r>
                <w:rPr>
                  <w:sz w:val="16"/>
                  <w:szCs w:val="16"/>
                </w:rPr>
                <w:t>0.3.0</w:t>
              </w:r>
            </w:ins>
          </w:p>
        </w:tc>
      </w:tr>
    </w:tbl>
    <w:p w14:paraId="6061485E" w14:textId="77777777" w:rsidR="003C3971" w:rsidRPr="00741F42" w:rsidRDefault="003C3971" w:rsidP="003C3971"/>
    <w:sectPr w:rsidR="003C3971" w:rsidRPr="00741F4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44A6" w14:textId="77777777" w:rsidR="00D83339" w:rsidRDefault="00D83339">
      <w:r>
        <w:separator/>
      </w:r>
    </w:p>
  </w:endnote>
  <w:endnote w:type="continuationSeparator" w:id="0">
    <w:p w14:paraId="22394EEC" w14:textId="77777777" w:rsidR="00D83339" w:rsidRDefault="00D8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4C4C1" w14:textId="77777777" w:rsidR="00D83339" w:rsidRDefault="00D83339">
      <w:r>
        <w:separator/>
      </w:r>
    </w:p>
  </w:footnote>
  <w:footnote w:type="continuationSeparator" w:id="0">
    <w:p w14:paraId="2D023CE0" w14:textId="77777777" w:rsidR="00D83339" w:rsidRDefault="00D8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6F96D9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43B">
      <w:rPr>
        <w:rFonts w:ascii="Arial" w:hAnsi="Arial" w:cs="Arial"/>
        <w:b/>
        <w:noProof/>
        <w:sz w:val="18"/>
        <w:szCs w:val="18"/>
      </w:rPr>
      <w:t>3GPP TR 28.817 V0.32.0 (2020-052)</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7CA7DC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43B">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133525"/>
    <w:rsid w:val="0014035B"/>
    <w:rsid w:val="001520FF"/>
    <w:rsid w:val="0017527B"/>
    <w:rsid w:val="001A4C42"/>
    <w:rsid w:val="001A7420"/>
    <w:rsid w:val="001B6637"/>
    <w:rsid w:val="001C21C3"/>
    <w:rsid w:val="001D02C2"/>
    <w:rsid w:val="001E5440"/>
    <w:rsid w:val="001F0C1D"/>
    <w:rsid w:val="001F1132"/>
    <w:rsid w:val="001F168B"/>
    <w:rsid w:val="002151C3"/>
    <w:rsid w:val="002347A2"/>
    <w:rsid w:val="00257135"/>
    <w:rsid w:val="002675F0"/>
    <w:rsid w:val="002B6339"/>
    <w:rsid w:val="002E00EE"/>
    <w:rsid w:val="002F60C2"/>
    <w:rsid w:val="003172DC"/>
    <w:rsid w:val="0035462D"/>
    <w:rsid w:val="003765B8"/>
    <w:rsid w:val="003C0139"/>
    <w:rsid w:val="003C3971"/>
    <w:rsid w:val="003D5800"/>
    <w:rsid w:val="00423334"/>
    <w:rsid w:val="004345EC"/>
    <w:rsid w:val="0045169A"/>
    <w:rsid w:val="00465515"/>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3543D"/>
    <w:rsid w:val="00643C9F"/>
    <w:rsid w:val="00647114"/>
    <w:rsid w:val="0065190F"/>
    <w:rsid w:val="00655617"/>
    <w:rsid w:val="00655F04"/>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A6112"/>
    <w:rsid w:val="008C384C"/>
    <w:rsid w:val="0090271F"/>
    <w:rsid w:val="00902E23"/>
    <w:rsid w:val="009114D7"/>
    <w:rsid w:val="0091348E"/>
    <w:rsid w:val="00916686"/>
    <w:rsid w:val="00917CCB"/>
    <w:rsid w:val="00942EC2"/>
    <w:rsid w:val="009602CF"/>
    <w:rsid w:val="009B1076"/>
    <w:rsid w:val="009F37B7"/>
    <w:rsid w:val="00A10F02"/>
    <w:rsid w:val="00A164B4"/>
    <w:rsid w:val="00A26956"/>
    <w:rsid w:val="00A27486"/>
    <w:rsid w:val="00A458BE"/>
    <w:rsid w:val="00A53724"/>
    <w:rsid w:val="00A54A15"/>
    <w:rsid w:val="00A56066"/>
    <w:rsid w:val="00A73129"/>
    <w:rsid w:val="00A82346"/>
    <w:rsid w:val="00A92BA1"/>
    <w:rsid w:val="00A94004"/>
    <w:rsid w:val="00A9524A"/>
    <w:rsid w:val="00A9712C"/>
    <w:rsid w:val="00AB73DD"/>
    <w:rsid w:val="00AC6BC6"/>
    <w:rsid w:val="00AE65E2"/>
    <w:rsid w:val="00B15449"/>
    <w:rsid w:val="00B167E9"/>
    <w:rsid w:val="00B93086"/>
    <w:rsid w:val="00BA19ED"/>
    <w:rsid w:val="00BA483A"/>
    <w:rsid w:val="00BA4B8D"/>
    <w:rsid w:val="00BB7A0A"/>
    <w:rsid w:val="00BC0F7D"/>
    <w:rsid w:val="00BC1F56"/>
    <w:rsid w:val="00BD461C"/>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3339"/>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E5034-BFE3-440C-9227-90007066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6867</Words>
  <Characters>39147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nokia-2</cp:lastModifiedBy>
  <cp:revision>7</cp:revision>
  <cp:lastPrinted>2019-02-25T14:05:00Z</cp:lastPrinted>
  <dcterms:created xsi:type="dcterms:W3CDTF">2021-03-10T10:29:00Z</dcterms:created>
  <dcterms:modified xsi:type="dcterms:W3CDTF">2021-05-20T10:56:00Z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